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190CF6"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A52C88">
        <w:rPr>
          <w:b/>
          <w:noProof/>
          <w:sz w:val="24"/>
        </w:rPr>
        <w:t>175</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802F1" w:rsidR="001E41F3" w:rsidRPr="007D2CB0" w:rsidRDefault="00A52C88" w:rsidP="007D2CB0">
            <w:pPr>
              <w:pStyle w:val="CRCoverPage"/>
              <w:spacing w:after="0"/>
              <w:jc w:val="center"/>
              <w:rPr>
                <w:b/>
                <w:bCs/>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AD8BC" w:rsidR="001E41F3" w:rsidRPr="00E4748A" w:rsidRDefault="007D2CB0">
            <w:pPr>
              <w:pStyle w:val="CRCoverPage"/>
              <w:spacing w:after="0"/>
              <w:jc w:val="center"/>
              <w:rPr>
                <w:b/>
                <w:bCs/>
                <w:noProof/>
                <w:sz w:val="28"/>
              </w:rPr>
            </w:pPr>
            <w:r w:rsidRPr="00E4748A">
              <w:rPr>
                <w:b/>
                <w:bCs/>
                <w:noProof/>
                <w:sz w:val="28"/>
              </w:rPr>
              <w:t>1</w:t>
            </w:r>
            <w:r w:rsidR="006260C9">
              <w:rPr>
                <w:b/>
                <w:bCs/>
                <w:noProof/>
                <w:sz w:val="28"/>
              </w:rPr>
              <w:t>7</w:t>
            </w:r>
            <w:r w:rsidRPr="00E4748A">
              <w:rPr>
                <w:b/>
                <w:bCs/>
                <w:noProof/>
                <w:sz w:val="28"/>
              </w:rPr>
              <w:t>.</w:t>
            </w:r>
            <w:r w:rsidR="006260C9">
              <w:rPr>
                <w:b/>
                <w:bCs/>
                <w:noProof/>
                <w:sz w:val="28"/>
              </w:rPr>
              <w:t>9</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1421" w:rsidR="001E41F3" w:rsidRDefault="006F452F">
            <w:pPr>
              <w:pStyle w:val="CRCoverPage"/>
              <w:spacing w:after="0"/>
              <w:ind w:left="100"/>
              <w:rPr>
                <w:noProof/>
              </w:rPr>
            </w:pPr>
            <w:r w:rsidRPr="006F452F">
              <w:t>Unsupported Query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8F2EC" w:rsidR="001E41F3" w:rsidRDefault="00E9378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F7C4" w:rsidR="001E41F3" w:rsidRPr="00E97C77" w:rsidRDefault="005D25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6A7FF" w:rsidR="001E41F3" w:rsidRPr="00DF2D0E" w:rsidRDefault="00BB186D">
            <w:pPr>
              <w:pStyle w:val="CRCoverPage"/>
              <w:spacing w:after="0"/>
              <w:ind w:left="100"/>
              <w:rPr>
                <w:noProof/>
              </w:rPr>
            </w:pPr>
            <w:r w:rsidRPr="00DF2D0E">
              <w:t>Rel-1</w:t>
            </w:r>
            <w:r w:rsidR="00C104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F180E" w14:textId="14D4F5F3" w:rsidR="003C623F" w:rsidRDefault="00F50225" w:rsidP="00F50225">
            <w:pPr>
              <w:pStyle w:val="CRCoverPage"/>
              <w:spacing w:after="0"/>
              <w:ind w:left="100"/>
            </w:pPr>
            <w:r>
              <w:t>As described in Discussion Paper (C4-232</w:t>
            </w:r>
            <w:r w:rsidR="00D9282E">
              <w:t>171</w:t>
            </w:r>
            <w:r>
              <w:t xml:space="preserve">) clause 2.4 bullet 1, </w:t>
            </w:r>
            <w:r w:rsidR="00E35338">
              <w:t xml:space="preserve">if the NRF reject the discovery request in case any unsupported query parameter was received, </w:t>
            </w:r>
            <w:r w:rsidR="00794733">
              <w:t xml:space="preserve">it will require the NF consumer to </w:t>
            </w:r>
            <w:r w:rsidR="00BA463A">
              <w:t xml:space="preserve">identify exactly the </w:t>
            </w:r>
            <w:r w:rsidR="00BD1C7F">
              <w:t xml:space="preserve">supported query parameter set of the NRF to perform successful discovery. However even with feature negotiation, </w:t>
            </w:r>
            <w:r w:rsidR="00181C71">
              <w:t xml:space="preserve">it may not be easy for NF consumer to accurately </w:t>
            </w:r>
            <w:r w:rsidR="00DE4703">
              <w:t>identify</w:t>
            </w:r>
            <w:r w:rsidR="00181C71">
              <w:t xml:space="preserve"> the supported query parameters, especially consider that some </w:t>
            </w:r>
            <w:r w:rsidR="00DE4703">
              <w:t>feature</w:t>
            </w:r>
            <w:r w:rsidR="00181C71">
              <w:t xml:space="preserve"> contains large number of query parameters.</w:t>
            </w:r>
            <w:r w:rsidR="00CD59CD">
              <w:t xml:space="preserve"> The NF consumer will need to perform re-try on failure </w:t>
            </w:r>
            <w:r w:rsidR="002E7059">
              <w:t>strategy for discovery requests.</w:t>
            </w:r>
          </w:p>
          <w:p w14:paraId="5F71E293" w14:textId="77777777" w:rsidR="00181C71" w:rsidRDefault="00181C71" w:rsidP="00F50225">
            <w:pPr>
              <w:pStyle w:val="CRCoverPage"/>
              <w:spacing w:after="0"/>
              <w:ind w:left="100"/>
            </w:pPr>
          </w:p>
          <w:p w14:paraId="495A8971" w14:textId="3C482989" w:rsidR="00181C71" w:rsidRDefault="00166380" w:rsidP="00F50225">
            <w:pPr>
              <w:pStyle w:val="CRCoverPage"/>
              <w:spacing w:after="0"/>
              <w:ind w:left="100"/>
            </w:pPr>
            <w:r>
              <w:t xml:space="preserve">To avoid the </w:t>
            </w:r>
            <w:r w:rsidR="00D33617">
              <w:t xml:space="preserve">above </w:t>
            </w:r>
            <w:r>
              <w:t>complexity and reach accepted network performance, the NRF SHALL always accept the request by ignoring the unsupported query parameters</w:t>
            </w:r>
            <w:r w:rsidR="00AD7034">
              <w:t>.</w:t>
            </w:r>
          </w:p>
          <w:p w14:paraId="708AA7DE" w14:textId="72CAB809" w:rsidR="00F50225" w:rsidRDefault="00F50225" w:rsidP="00F5022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1730" w14:textId="15B87DAD" w:rsidR="00B378D6" w:rsidRDefault="004B0E18">
            <w:pPr>
              <w:pStyle w:val="CRCoverPage"/>
              <w:spacing w:after="0"/>
              <w:ind w:left="100"/>
            </w:pPr>
            <w:r>
              <w:t xml:space="preserve">Clarify that the NRF shall </w:t>
            </w:r>
            <w:r w:rsidR="00E92C15">
              <w:t xml:space="preserve">always </w:t>
            </w:r>
            <w:r>
              <w:t>process the request</w:t>
            </w:r>
            <w:r w:rsidR="00E92C15">
              <w:t xml:space="preserve"> by </w:t>
            </w:r>
            <w:r w:rsidR="00DE4703">
              <w:t>ignoring</w:t>
            </w:r>
            <w:r w:rsidR="00E92C15">
              <w:t xml:space="preserve"> the unsupported query parameters.</w:t>
            </w:r>
          </w:p>
          <w:p w14:paraId="31C656EC" w14:textId="0519B713" w:rsidR="00B378D6" w:rsidRDefault="00B378D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FFB5A" w14:textId="37AE7637" w:rsidR="009E41E4" w:rsidRDefault="00556333" w:rsidP="008442BA">
            <w:pPr>
              <w:pStyle w:val="CRCoverPage"/>
              <w:spacing w:after="0"/>
              <w:ind w:left="100"/>
            </w:pPr>
            <w:r>
              <w:t xml:space="preserve">NRF may reject the discovery request with </w:t>
            </w:r>
            <w:r w:rsidR="00DE4703">
              <w:t>unsupported</w:t>
            </w:r>
            <w:r>
              <w:t xml:space="preserve"> query parameter</w:t>
            </w:r>
            <w:r w:rsidR="00CF684B">
              <w:t xml:space="preserve">, which leads to high complexity in NF consumer and </w:t>
            </w:r>
            <w:r w:rsidR="00625FB3">
              <w:t xml:space="preserve">bad network performance with </w:t>
            </w:r>
            <w:r w:rsidR="00DE4703">
              <w:t>frequent</w:t>
            </w:r>
            <w:r w:rsidR="00625FB3">
              <w:t xml:space="preserve"> </w:t>
            </w:r>
            <w:r w:rsidR="00C164F1">
              <w:t xml:space="preserve">negative transactions especially during inter-PLMN </w:t>
            </w:r>
            <w:r w:rsidR="00DE4703">
              <w:t>scenarios</w:t>
            </w:r>
            <w:r w:rsidR="00C164F1">
              <w:t>.</w:t>
            </w:r>
          </w:p>
          <w:p w14:paraId="5C4BEB44" w14:textId="78112832" w:rsidR="00CF684B" w:rsidRDefault="00CF684B" w:rsidP="008442BA">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E9B8" w:rsidR="001E41F3" w:rsidRDefault="00F9486B">
            <w:pPr>
              <w:pStyle w:val="CRCoverPage"/>
              <w:spacing w:after="0"/>
              <w:ind w:left="100"/>
            </w:pPr>
            <w:r>
              <w:t xml:space="preserve">5.3.2.2.2,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4078C" w:rsidR="0043006F" w:rsidRDefault="008E323D" w:rsidP="00BA092A">
            <w:pPr>
              <w:pStyle w:val="CRCoverPage"/>
              <w:spacing w:after="0"/>
              <w:ind w:left="100"/>
            </w:pPr>
            <w:r>
              <w:t xml:space="preserve">This CR </w:t>
            </w:r>
            <w:r w:rsidR="0043006F">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13C97B2A" w14:textId="77777777" w:rsidR="0032197B" w:rsidRPr="00690A26" w:rsidRDefault="0032197B" w:rsidP="0032197B">
      <w:pPr>
        <w:pStyle w:val="Heading5"/>
      </w:pPr>
      <w:bookmarkStart w:id="8" w:name="_Toc24937586"/>
      <w:bookmarkStart w:id="9" w:name="_Toc33962401"/>
      <w:bookmarkStart w:id="10" w:name="_Toc42883163"/>
      <w:bookmarkStart w:id="11" w:name="_Toc49733031"/>
      <w:bookmarkStart w:id="12" w:name="_Toc56690652"/>
      <w:bookmarkStart w:id="13" w:name="_Toc130819132"/>
      <w:bookmarkEnd w:id="1"/>
      <w:bookmarkEnd w:id="2"/>
      <w:bookmarkEnd w:id="3"/>
      <w:bookmarkEnd w:id="4"/>
      <w:bookmarkEnd w:id="5"/>
      <w:bookmarkEnd w:id="6"/>
      <w:bookmarkEnd w:id="7"/>
      <w:r w:rsidRPr="00690A26">
        <w:t>5.3.2.2.2</w:t>
      </w:r>
      <w:r w:rsidRPr="00690A26">
        <w:tab/>
        <w:t>Service Discovery in the same PLMN</w:t>
      </w:r>
      <w:bookmarkEnd w:id="8"/>
      <w:bookmarkEnd w:id="9"/>
      <w:bookmarkEnd w:id="10"/>
      <w:bookmarkEnd w:id="11"/>
      <w:bookmarkEnd w:id="12"/>
      <w:bookmarkEnd w:id="13"/>
    </w:p>
    <w:p w14:paraId="3386C590" w14:textId="77777777" w:rsidR="0032197B" w:rsidRPr="00690A26" w:rsidRDefault="0032197B" w:rsidP="0032197B">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455EDD8" w14:textId="77777777" w:rsidR="0032197B" w:rsidRPr="00690A26" w:rsidRDefault="0032197B" w:rsidP="0032197B">
      <w:pPr>
        <w:pStyle w:val="TH"/>
      </w:pPr>
      <w:r w:rsidRPr="00690A26">
        <w:object w:dxaOrig="8700" w:dyaOrig="2124" w14:anchorId="69D10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3" o:title=""/>
          </v:shape>
          <o:OLEObject Type="Embed" ProgID="Visio.Drawing.11" ShapeID="_x0000_i1025" DrawAspect="Content" ObjectID="_1745421569" r:id="rId14"/>
        </w:object>
      </w:r>
    </w:p>
    <w:p w14:paraId="7F924AB6" w14:textId="77777777" w:rsidR="0032197B" w:rsidRPr="00690A26" w:rsidRDefault="0032197B" w:rsidP="0032197B">
      <w:pPr>
        <w:pStyle w:val="TF"/>
        <w:rPr>
          <w:lang w:val="en-US"/>
        </w:rPr>
      </w:pPr>
      <w:r w:rsidRPr="00690A26">
        <w:t>Figure 5.3.2.2.2-1: Service Discovery Request in the same PLMN</w:t>
      </w:r>
    </w:p>
    <w:p w14:paraId="2A4920C1" w14:textId="77777777" w:rsidR="0032197B" w:rsidRDefault="0032197B" w:rsidP="0032197B">
      <w:pPr>
        <w:pStyle w:val="B1"/>
        <w:rPr>
          <w:ins w:id="14" w:author="Ericsson JL" w:date="2023-05-05T16:05:00Z"/>
        </w:rPr>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DF471EB" w14:textId="66C44D6E" w:rsidR="006A3234" w:rsidRPr="00690A26" w:rsidRDefault="006A3234" w:rsidP="0032197B">
      <w:pPr>
        <w:pStyle w:val="B1"/>
      </w:pPr>
      <w:ins w:id="15" w:author="Ericsson JL" w:date="2023-05-05T16:05:00Z">
        <w:r>
          <w:tab/>
          <w:t xml:space="preserve">When </w:t>
        </w:r>
        <w:r w:rsidR="00634385">
          <w:t xml:space="preserve">certain </w:t>
        </w:r>
        <w:r>
          <w:t>query parameters in the discovery request</w:t>
        </w:r>
        <w:r w:rsidR="00634385">
          <w:t xml:space="preserve"> are not supported by the NRF</w:t>
        </w:r>
        <w:r>
          <w:t xml:space="preserve">, the NRF shall ignore </w:t>
        </w:r>
        <w:r w:rsidR="00634385">
          <w:t xml:space="preserve">the unsupported </w:t>
        </w:r>
      </w:ins>
      <w:ins w:id="16" w:author="Ericsson JL" w:date="2023-05-05T16:06:00Z">
        <w:r w:rsidR="00634385">
          <w:t xml:space="preserve">query parameters and </w:t>
        </w:r>
        <w:r w:rsidR="007917BB">
          <w:t xml:space="preserve">continue </w:t>
        </w:r>
        <w:r w:rsidR="00634385">
          <w:t>process</w:t>
        </w:r>
        <w:r w:rsidR="007917BB">
          <w:t>ing</w:t>
        </w:r>
        <w:r w:rsidR="00634385">
          <w:t xml:space="preserve"> the request </w:t>
        </w:r>
        <w:r w:rsidR="007917BB">
          <w:t xml:space="preserve">with the rest </w:t>
        </w:r>
      </w:ins>
      <w:ins w:id="17" w:author="Ericsson JL" w:date="2023-05-05T16:07:00Z">
        <w:r w:rsidR="00E14B9B">
          <w:t xml:space="preserve">of </w:t>
        </w:r>
        <w:r w:rsidR="00C71A4F">
          <w:t xml:space="preserve">the </w:t>
        </w:r>
      </w:ins>
      <w:ins w:id="18" w:author="Ericsson JL" w:date="2023-05-05T16:06:00Z">
        <w:r w:rsidR="007917BB">
          <w:t>query parameters.</w:t>
        </w:r>
      </w:ins>
    </w:p>
    <w:p w14:paraId="527A50AC" w14:textId="77777777" w:rsidR="0032197B" w:rsidRPr="00690A26" w:rsidRDefault="0032197B" w:rsidP="0032197B">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975B80B" w14:textId="77777777" w:rsidR="0032197B" w:rsidRDefault="0032197B" w:rsidP="0032197B">
      <w:pPr>
        <w:pStyle w:val="B1"/>
      </w:pPr>
      <w:r w:rsidRPr="00690A26">
        <w:t>2b.</w:t>
      </w:r>
      <w:r w:rsidRPr="00690A26">
        <w:tab/>
      </w:r>
      <w:r w:rsidRPr="00487320">
        <w:t>On failure or redirection</w:t>
      </w:r>
      <w:r>
        <w:t>:</w:t>
      </w:r>
    </w:p>
    <w:p w14:paraId="74224480" w14:textId="77777777" w:rsidR="0032197B" w:rsidRPr="00690A26" w:rsidRDefault="0032197B" w:rsidP="0032197B">
      <w:pPr>
        <w:pStyle w:val="B1"/>
      </w:pPr>
      <w:r>
        <w:t>-</w:t>
      </w:r>
      <w:r>
        <w:tab/>
      </w:r>
      <w:r w:rsidRPr="00690A26">
        <w:t>If the NF Service Consumer is not allowed to discover the NF services for the requested NF type provided in the query parameters, the NRF shall return "403 Forbidden" response.</w:t>
      </w:r>
    </w:p>
    <w:p w14:paraId="61AADFC7" w14:textId="77777777" w:rsidR="0032197B" w:rsidRPr="00690A26" w:rsidRDefault="0032197B" w:rsidP="0032197B">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7357CA1A" w14:textId="77777777" w:rsidR="0032197B" w:rsidRDefault="0032197B" w:rsidP="0032197B">
      <w:pPr>
        <w:pStyle w:val="B1"/>
      </w:pPr>
      <w:r>
        <w:t>-</w:t>
      </w:r>
      <w:r>
        <w:tab/>
      </w:r>
      <w:r w:rsidRPr="00690A26">
        <w:t>If the discovery request fails at the NRF due to NRF internal errors, the NRF shall return "500 Internal Server Error" status code with the ProblemDetails IE providing details of the error.</w:t>
      </w:r>
    </w:p>
    <w:p w14:paraId="09F14E78" w14:textId="77777777" w:rsidR="0032197B" w:rsidRPr="00690A26" w:rsidRDefault="0032197B" w:rsidP="0032197B">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095C115D" w14:textId="77777777" w:rsidR="0032197B" w:rsidRPr="00690A26" w:rsidRDefault="0032197B" w:rsidP="0032197B">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C12C001" w14:textId="77777777" w:rsidR="0032197B" w:rsidRPr="00690A26" w:rsidRDefault="0032197B" w:rsidP="0032197B">
      <w:pPr>
        <w:rPr>
          <w:noProof/>
        </w:rPr>
      </w:pPr>
      <w:r w:rsidRPr="00690A26">
        <w:rPr>
          <w:noProof/>
        </w:rPr>
        <w:t>For those NF Instances, the "customInfo" attribute shall be returned by NRF, if available, as part of the NF Profiles returned in the discovery response.</w:t>
      </w:r>
    </w:p>
    <w:p w14:paraId="665CA813" w14:textId="77777777" w:rsidR="0032197B" w:rsidRDefault="0032197B" w:rsidP="0032197B">
      <w:pPr>
        <w:rPr>
          <w:noProof/>
        </w:rPr>
      </w:pPr>
      <w:r w:rsidRPr="00690A26">
        <w:rPr>
          <w:noProof/>
        </w:rPr>
        <w:t>The NRF shall also include, in the returned NF Profile objects, the Vendor-Specific attributes (see 3GPP TS 29.500 [4], clause 6.6.3) that may have been provided by the registered NF Instances.</w:t>
      </w:r>
    </w:p>
    <w:p w14:paraId="0BA8C635" w14:textId="77777777" w:rsidR="0032197B" w:rsidRDefault="0032197B" w:rsidP="0032197B">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4D1EE639" w14:textId="657D3918" w:rsidR="009722C4" w:rsidRPr="00F96C0F" w:rsidRDefault="009722C4" w:rsidP="009722C4">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9" w:name="_Toc24937748"/>
      <w:bookmarkStart w:id="20" w:name="_Toc33962568"/>
      <w:bookmarkStart w:id="21" w:name="_Toc42883337"/>
      <w:bookmarkStart w:id="22" w:name="_Toc49733205"/>
      <w:bookmarkStart w:id="23" w:name="_Toc56690832"/>
      <w:r w:rsidRPr="00F96C0F">
        <w:rPr>
          <w:rFonts w:eastAsia="DengXian"/>
          <w:noProof/>
          <w:color w:val="0000FF"/>
          <w:sz w:val="28"/>
          <w:szCs w:val="28"/>
        </w:rPr>
        <w:lastRenderedPageBreak/>
        <w:t xml:space="preserve">*** </w:t>
      </w:r>
      <w:r w:rsidR="00E4162C">
        <w:rPr>
          <w:rFonts w:eastAsia="DengXian"/>
          <w:noProof/>
          <w:color w:val="0000FF"/>
          <w:sz w:val="28"/>
          <w:szCs w:val="28"/>
        </w:rPr>
        <w:t xml:space="preserve">Next </w:t>
      </w:r>
      <w:r w:rsidRPr="00F96C0F">
        <w:rPr>
          <w:rFonts w:eastAsia="DengXian"/>
          <w:noProof/>
          <w:color w:val="0000FF"/>
          <w:sz w:val="28"/>
          <w:szCs w:val="28"/>
        </w:rPr>
        <w:t>Change ***</w:t>
      </w:r>
    </w:p>
    <w:p w14:paraId="0CE360C9" w14:textId="77777777" w:rsidR="004A5F38" w:rsidRPr="00690A26" w:rsidRDefault="004A5F38" w:rsidP="004A5F38">
      <w:pPr>
        <w:pStyle w:val="H6"/>
      </w:pPr>
      <w:r w:rsidRPr="00690A26">
        <w:t>6.2.3.2.3.1</w:t>
      </w:r>
      <w:r w:rsidRPr="00690A26">
        <w:tab/>
        <w:t>GET</w:t>
      </w:r>
      <w:bookmarkEnd w:id="19"/>
      <w:bookmarkEnd w:id="20"/>
      <w:bookmarkEnd w:id="21"/>
      <w:bookmarkEnd w:id="22"/>
      <w:bookmarkEnd w:id="23"/>
    </w:p>
    <w:p w14:paraId="0A04A84F" w14:textId="77777777" w:rsidR="004A5F38" w:rsidRPr="00690A26" w:rsidRDefault="004A5F38" w:rsidP="004A5F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FB99565" w14:textId="77777777" w:rsidR="004A5F38" w:rsidRPr="00690A26" w:rsidRDefault="004A5F38" w:rsidP="004A5F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5F38" w:rsidRPr="00690A26" w14:paraId="77CD5CB2" w14:textId="77777777" w:rsidTr="00FC020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DA53475" w14:textId="77777777" w:rsidR="004A5F38" w:rsidRPr="00690A26" w:rsidRDefault="004A5F38" w:rsidP="00FC020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DA5495" w14:textId="77777777" w:rsidR="004A5F38" w:rsidRPr="00690A26" w:rsidRDefault="004A5F38" w:rsidP="00FC020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EB9712" w14:textId="77777777" w:rsidR="004A5F38" w:rsidRPr="00690A26" w:rsidRDefault="004A5F38" w:rsidP="00FC020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0F5732" w14:textId="77777777" w:rsidR="004A5F38" w:rsidRPr="00690A26" w:rsidRDefault="004A5F38" w:rsidP="00FC020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90E1D9" w14:textId="77777777" w:rsidR="004A5F38" w:rsidRPr="00690A26" w:rsidRDefault="004A5F38" w:rsidP="00FC020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34FCA6" w14:textId="77777777" w:rsidR="004A5F38" w:rsidRPr="00690A26" w:rsidRDefault="004A5F38" w:rsidP="00FC020F">
            <w:pPr>
              <w:pStyle w:val="TAH"/>
            </w:pPr>
            <w:r w:rsidRPr="00690A26">
              <w:t>Applicability</w:t>
            </w:r>
          </w:p>
        </w:tc>
      </w:tr>
      <w:tr w:rsidR="004A5F38" w:rsidRPr="00690A26" w14:paraId="7E07581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0430" w14:textId="77777777" w:rsidR="004A5F38" w:rsidRPr="00690A26" w:rsidRDefault="004A5F38" w:rsidP="00FC020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A2F7217" w14:textId="77777777" w:rsidR="004A5F38" w:rsidRPr="00690A26" w:rsidRDefault="004A5F38" w:rsidP="00FC02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8AF39"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719DE"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C60" w14:textId="77777777" w:rsidR="004A5F38" w:rsidRPr="00690A26" w:rsidRDefault="004A5F38" w:rsidP="00FC020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31F9797" w14:textId="77777777" w:rsidR="004A5F38" w:rsidRPr="00690A26" w:rsidRDefault="004A5F38" w:rsidP="00FC020F">
            <w:pPr>
              <w:pStyle w:val="TAL"/>
            </w:pPr>
          </w:p>
        </w:tc>
      </w:tr>
      <w:tr w:rsidR="004A5F38" w:rsidRPr="00690A26" w14:paraId="485F1DBA"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B5B32" w14:textId="77777777" w:rsidR="004A5F38" w:rsidRPr="00690A26" w:rsidRDefault="004A5F38" w:rsidP="00FC020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6767C48" w14:textId="77777777" w:rsidR="004A5F38" w:rsidRPr="00690A26" w:rsidRDefault="004A5F38" w:rsidP="00FC020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8ABE61"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7B6827A"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86A18" w14:textId="77777777" w:rsidR="004A5F38" w:rsidRPr="00690A26" w:rsidRDefault="004A5F38" w:rsidP="00FC020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0CB0A83" w14:textId="77777777" w:rsidR="004A5F38" w:rsidRPr="00690A26" w:rsidRDefault="004A5F38" w:rsidP="00FC020F">
            <w:pPr>
              <w:pStyle w:val="TAL"/>
            </w:pPr>
          </w:p>
        </w:tc>
      </w:tr>
      <w:tr w:rsidR="00CD3908" w:rsidRPr="00690A26" w14:paraId="5FF00AD9" w14:textId="77777777" w:rsidTr="00CD39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AD6726A" w14:textId="1D310186" w:rsidR="00CD3908" w:rsidRPr="00CD3908" w:rsidRDefault="00CD3908" w:rsidP="00FC020F">
            <w:pPr>
              <w:pStyle w:val="TAL"/>
              <w:rPr>
                <w:rFonts w:ascii="Times New Roman" w:hAnsi="Times New Roman"/>
              </w:rPr>
            </w:pPr>
            <w:r w:rsidRPr="00CD3908">
              <w:rPr>
                <w:rFonts w:ascii="Times New Roman" w:hAnsi="Times New Roman"/>
                <w:color w:val="FF0000"/>
                <w:sz w:val="22"/>
                <w:szCs w:val="24"/>
              </w:rPr>
              <w:t>… Text Skipped For clarify …</w:t>
            </w:r>
          </w:p>
        </w:tc>
      </w:tr>
      <w:tr w:rsidR="004A5F38" w:rsidRPr="00690A26" w14:paraId="270ABF6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7A1D4" w14:textId="77777777" w:rsidR="004A5F38" w:rsidRDefault="004A5F38" w:rsidP="00FC020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3C81689" w14:textId="77777777" w:rsidR="004A5F38" w:rsidRDefault="004A5F38" w:rsidP="00FC020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55B69" w14:textId="77777777" w:rsidR="004A5F38" w:rsidRDefault="004A5F38" w:rsidP="00FC020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60BC97" w14:textId="77777777" w:rsidR="004A5F38" w:rsidRDefault="004A5F38" w:rsidP="00FC020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FA07C" w14:textId="77777777" w:rsidR="004A5F38" w:rsidRDefault="004A5F38" w:rsidP="00FC020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42C6E4A" w14:textId="77777777" w:rsidR="004A5F38" w:rsidRDefault="004A5F38" w:rsidP="00FC020F">
            <w:pPr>
              <w:pStyle w:val="TAL"/>
              <w:rPr>
                <w:lang w:eastAsia="zh-CN"/>
              </w:rPr>
            </w:pPr>
          </w:p>
          <w:p w14:paraId="67900464" w14:textId="77777777" w:rsidR="004A5F38" w:rsidRDefault="004A5F38" w:rsidP="00FC020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B0565BE" w14:textId="77777777" w:rsidR="004A5F38" w:rsidRPr="00690A26" w:rsidRDefault="004A5F38" w:rsidP="00FC020F">
            <w:pPr>
              <w:pStyle w:val="TAL"/>
            </w:pPr>
          </w:p>
        </w:tc>
        <w:tc>
          <w:tcPr>
            <w:tcW w:w="467" w:type="pct"/>
            <w:tcBorders>
              <w:top w:val="single" w:sz="4" w:space="0" w:color="auto"/>
              <w:left w:val="single" w:sz="6" w:space="0" w:color="000000"/>
              <w:bottom w:val="single" w:sz="4" w:space="0" w:color="auto"/>
              <w:right w:val="single" w:sz="6" w:space="0" w:color="000000"/>
            </w:tcBorders>
          </w:tcPr>
          <w:p w14:paraId="391CF5B4" w14:textId="77777777" w:rsidR="004A5F38" w:rsidRPr="00CB0A0C" w:rsidRDefault="004A5F38" w:rsidP="00FC020F">
            <w:pPr>
              <w:pStyle w:val="TAL"/>
              <w:rPr>
                <w:lang w:val="es-ES"/>
              </w:rPr>
            </w:pPr>
            <w:r w:rsidRPr="00D4681E">
              <w:t>Query-</w:t>
            </w:r>
            <w:r>
              <w:t>HLC</w:t>
            </w:r>
          </w:p>
        </w:tc>
      </w:tr>
      <w:tr w:rsidR="004A5F38" w:rsidRPr="00690A26" w14:paraId="5AE45967" w14:textId="77777777" w:rsidTr="00FC020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5D910E" w14:textId="77777777" w:rsidR="004A5F38" w:rsidRPr="00690A26" w:rsidRDefault="004A5F38" w:rsidP="00FC020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92C098" w14:textId="77777777" w:rsidR="004A5F38" w:rsidRPr="00690A26" w:rsidRDefault="004A5F38" w:rsidP="00FC020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AF36063" w14:textId="77777777" w:rsidR="004A5F38" w:rsidRPr="00690A26" w:rsidRDefault="004A5F38" w:rsidP="00FC020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C56F49" w14:textId="77777777" w:rsidR="004A5F38" w:rsidRPr="00690A26" w:rsidRDefault="004A5F38" w:rsidP="00FC020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24B1BA3" w14:textId="77777777" w:rsidR="004A5F38" w:rsidRPr="00690A26" w:rsidRDefault="004A5F38" w:rsidP="00FC020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6700711" w14:textId="77777777" w:rsidR="004A5F38" w:rsidRPr="00690A26" w:rsidRDefault="004A5F38" w:rsidP="00FC020F">
            <w:pPr>
              <w:pStyle w:val="TAN"/>
            </w:pPr>
            <w:r w:rsidRPr="00690A26">
              <w:t>NOTE 6:</w:t>
            </w:r>
            <w:r w:rsidRPr="00690A26">
              <w:tab/>
              <w:t>The SMF may select the P-CSCF close to the UPF by setting the preferred-locality to the value of the locality of the UPF.</w:t>
            </w:r>
          </w:p>
          <w:p w14:paraId="72CC029F" w14:textId="77777777" w:rsidR="004A5F38" w:rsidRPr="00690A26" w:rsidRDefault="004A5F38" w:rsidP="00FC020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78D79BC" w14:textId="77777777" w:rsidR="004A5F38" w:rsidRPr="00690A26" w:rsidRDefault="004A5F38" w:rsidP="00FC020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983F166" w14:textId="77777777" w:rsidR="004A5F38" w:rsidRPr="00690A26" w:rsidRDefault="004A5F38" w:rsidP="00FC020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5D09033" w14:textId="77777777" w:rsidR="004A5F38" w:rsidRDefault="004A5F38" w:rsidP="00FC020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D38CC91" w14:textId="77777777" w:rsidR="004A5F38" w:rsidRDefault="004A5F38" w:rsidP="00FC020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70CC0ED" w14:textId="77777777" w:rsidR="004A5F38" w:rsidRDefault="004A5F38" w:rsidP="00FC020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520D73" w14:textId="77777777" w:rsidR="004A5F38" w:rsidRDefault="004A5F38" w:rsidP="00FC020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9DAEE51" w14:textId="77777777" w:rsidR="004A5F38" w:rsidRDefault="004A5F38" w:rsidP="00FC020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EF53E84" w14:textId="77777777" w:rsidR="004A5F38" w:rsidRDefault="004A5F38" w:rsidP="00FC020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16C246C" w14:textId="77777777" w:rsidR="004A5F38" w:rsidRDefault="004A5F38" w:rsidP="00FC020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BE0E3C" w14:textId="77777777" w:rsidR="004A5F38" w:rsidRDefault="004A5F38" w:rsidP="00FC020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2350D2F" w14:textId="77777777" w:rsidR="004A5F38" w:rsidRDefault="004A5F38" w:rsidP="00FC020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8478170" w14:textId="77777777" w:rsidR="004A5F38" w:rsidRDefault="004A5F38" w:rsidP="00FC020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3D9CD3" w14:textId="77777777" w:rsidR="004A5F38" w:rsidRDefault="004A5F38" w:rsidP="00FC020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B61D26" w14:textId="77777777" w:rsidR="004A5F38" w:rsidRDefault="004A5F38" w:rsidP="00FC020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89141F" w14:textId="77777777" w:rsidR="004A5F38" w:rsidRDefault="004A5F38" w:rsidP="00FC020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ED5B084" w14:textId="77777777" w:rsidR="004A5F38" w:rsidRDefault="004A5F38" w:rsidP="00FC020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0721F02" w14:textId="77777777" w:rsidR="004A5F38" w:rsidRDefault="004A5F38" w:rsidP="00FC020F">
            <w:pPr>
              <w:pStyle w:val="TAN"/>
              <w:rPr>
                <w:ins w:id="24" w:author="Ericsson JL" w:date="2023-05-05T16:06:00Z"/>
              </w:rPr>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46E1AE31" w14:textId="02F69ECB" w:rsidR="000D4530" w:rsidRPr="00690A26" w:rsidRDefault="000D4530" w:rsidP="00FC020F">
            <w:pPr>
              <w:pStyle w:val="TAN"/>
            </w:pPr>
            <w:ins w:id="25" w:author="Ericsson JL" w:date="2023-05-05T16:06:00Z">
              <w:r>
                <w:t>NOTE xx:</w:t>
              </w:r>
              <w:r>
                <w:tab/>
              </w:r>
              <w:r w:rsidRPr="000D4530">
                <w:tab/>
                <w:t xml:space="preserve">When certain query parameters in the discovery request are not supported by the NRF, the NRF shall ignore the unsupported query parameters and continue processing the request with the rest </w:t>
              </w:r>
            </w:ins>
            <w:ins w:id="26" w:author="Ericsson JL" w:date="2023-05-05T16:07:00Z">
              <w:r w:rsidR="001E3EE2">
                <w:t xml:space="preserve">of </w:t>
              </w:r>
              <w:r w:rsidR="00A82D26">
                <w:t xml:space="preserve">the </w:t>
              </w:r>
            </w:ins>
            <w:ins w:id="27" w:author="Ericsson JL" w:date="2023-05-05T16:06:00Z">
              <w:r w:rsidRPr="000D4530">
                <w:t>query parameters.</w:t>
              </w:r>
            </w:ins>
          </w:p>
        </w:tc>
      </w:tr>
    </w:tbl>
    <w:p w14:paraId="0546A8D3" w14:textId="77777777" w:rsidR="004A5F38" w:rsidRPr="00690A26" w:rsidRDefault="004A5F38" w:rsidP="004A5F38"/>
    <w:p w14:paraId="02C7696B" w14:textId="77777777" w:rsidR="004A5F38" w:rsidRPr="00690A26" w:rsidRDefault="004A5F38" w:rsidP="004A5F3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23DB47" w14:textId="77777777" w:rsidR="004A5F38" w:rsidRPr="00690A26" w:rsidRDefault="004A5F38" w:rsidP="004A5F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5A00F7B" w14:textId="77777777" w:rsidR="004A5F38" w:rsidRPr="00690A26" w:rsidRDefault="004A5F38" w:rsidP="004A5F3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87EC69D" w14:textId="77777777" w:rsidR="004A5F38" w:rsidRPr="00690A26" w:rsidRDefault="004A5F38" w:rsidP="004A5F38">
      <w:r w:rsidRPr="00690A26">
        <w:t>This method shall support the request data structures specified in table 6.1.3.2.3.1-2 and the response data structures and response codes specified in table 6.1.3.2.3.1-3.</w:t>
      </w:r>
    </w:p>
    <w:p w14:paraId="52964249" w14:textId="77777777" w:rsidR="004A5F38" w:rsidRPr="00690A26" w:rsidRDefault="004A5F38" w:rsidP="004A5F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A5F38" w:rsidRPr="00690A26" w14:paraId="2D939D90" w14:textId="77777777" w:rsidTr="00FC02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79CEC5" w14:textId="77777777" w:rsidR="004A5F38" w:rsidRPr="00690A26" w:rsidRDefault="004A5F38" w:rsidP="00FC020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FE5D1F" w14:textId="77777777" w:rsidR="004A5F38" w:rsidRPr="00690A26" w:rsidRDefault="004A5F38" w:rsidP="00FC020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4723E9" w14:textId="77777777" w:rsidR="004A5F38" w:rsidRPr="00690A26" w:rsidRDefault="004A5F38" w:rsidP="00FC020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397D94" w14:textId="77777777" w:rsidR="004A5F38" w:rsidRPr="00690A26" w:rsidRDefault="004A5F38" w:rsidP="00FC020F">
            <w:pPr>
              <w:pStyle w:val="TAH"/>
            </w:pPr>
            <w:r w:rsidRPr="00690A26">
              <w:t>Description</w:t>
            </w:r>
          </w:p>
        </w:tc>
      </w:tr>
      <w:tr w:rsidR="004A5F38" w:rsidRPr="00690A26" w14:paraId="70378F9A" w14:textId="77777777" w:rsidTr="00FC02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106E77" w14:textId="77777777" w:rsidR="004A5F38" w:rsidRPr="00690A26" w:rsidRDefault="004A5F38" w:rsidP="00FC020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6A73D7" w14:textId="77777777" w:rsidR="004A5F38" w:rsidRPr="00690A26" w:rsidRDefault="004A5F38" w:rsidP="00FC020F">
            <w:pPr>
              <w:pStyle w:val="TAC"/>
            </w:pPr>
          </w:p>
        </w:tc>
        <w:tc>
          <w:tcPr>
            <w:tcW w:w="3331" w:type="dxa"/>
            <w:tcBorders>
              <w:top w:val="single" w:sz="4" w:space="0" w:color="auto"/>
              <w:left w:val="single" w:sz="6" w:space="0" w:color="000000"/>
              <w:bottom w:val="single" w:sz="6" w:space="0" w:color="000000"/>
              <w:right w:val="single" w:sz="6" w:space="0" w:color="000000"/>
            </w:tcBorders>
          </w:tcPr>
          <w:p w14:paraId="26EAEA2E" w14:textId="77777777" w:rsidR="004A5F38" w:rsidRPr="00690A26" w:rsidRDefault="004A5F38" w:rsidP="00FC020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D26AFEB" w14:textId="77777777" w:rsidR="004A5F38" w:rsidRPr="00690A26" w:rsidRDefault="004A5F38" w:rsidP="00FC020F">
            <w:pPr>
              <w:pStyle w:val="TAL"/>
            </w:pPr>
          </w:p>
        </w:tc>
      </w:tr>
    </w:tbl>
    <w:p w14:paraId="1E8D00DB" w14:textId="77777777" w:rsidR="004A5F38" w:rsidRPr="00690A26" w:rsidRDefault="004A5F38" w:rsidP="004A5F38"/>
    <w:p w14:paraId="2266996B" w14:textId="77777777" w:rsidR="004A5F38" w:rsidRPr="00690A26" w:rsidRDefault="004A5F38" w:rsidP="004A5F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A5F38" w:rsidRPr="00690A26" w14:paraId="059458F9" w14:textId="77777777" w:rsidTr="00FC020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51858C4" w14:textId="77777777" w:rsidR="004A5F38" w:rsidRPr="00690A26" w:rsidRDefault="004A5F38" w:rsidP="00FC020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2122834" w14:textId="77777777" w:rsidR="004A5F38" w:rsidRPr="00690A26" w:rsidRDefault="004A5F38" w:rsidP="00FC020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D9D13EE" w14:textId="77777777" w:rsidR="004A5F38" w:rsidRPr="00690A26" w:rsidRDefault="004A5F38" w:rsidP="00FC020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E125E69" w14:textId="77777777" w:rsidR="004A5F38" w:rsidRPr="00690A26" w:rsidRDefault="004A5F38" w:rsidP="00FC020F">
            <w:pPr>
              <w:pStyle w:val="TAH"/>
            </w:pPr>
            <w:r w:rsidRPr="00690A26">
              <w:t>Response</w:t>
            </w:r>
          </w:p>
          <w:p w14:paraId="21BCD0E4" w14:textId="77777777" w:rsidR="004A5F38" w:rsidRPr="00690A26" w:rsidRDefault="004A5F38" w:rsidP="00FC020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3A68049" w14:textId="77777777" w:rsidR="004A5F38" w:rsidRPr="00690A26" w:rsidRDefault="004A5F38" w:rsidP="00FC020F">
            <w:pPr>
              <w:pStyle w:val="TAH"/>
            </w:pPr>
            <w:r w:rsidRPr="00690A26">
              <w:t>Description</w:t>
            </w:r>
          </w:p>
        </w:tc>
      </w:tr>
      <w:tr w:rsidR="004A5F38" w:rsidRPr="00690A26" w14:paraId="5499D363"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2603E1" w14:textId="77777777" w:rsidR="004A5F38" w:rsidRPr="00690A26" w:rsidRDefault="004A5F38" w:rsidP="00FC020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F83C9" w14:textId="77777777" w:rsidR="004A5F38" w:rsidRPr="00690A26" w:rsidRDefault="004A5F38" w:rsidP="00FC020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91FA6EF" w14:textId="77777777" w:rsidR="004A5F38" w:rsidRPr="00690A26" w:rsidRDefault="004A5F38" w:rsidP="00FC020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5414D5" w14:textId="77777777" w:rsidR="004A5F38" w:rsidRPr="00690A26" w:rsidRDefault="004A5F38" w:rsidP="00FC020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B032CD" w14:textId="77777777" w:rsidR="004A5F38" w:rsidRPr="00690A26" w:rsidRDefault="004A5F38" w:rsidP="00FC020F">
            <w:pPr>
              <w:pStyle w:val="TAL"/>
            </w:pPr>
            <w:r w:rsidRPr="00690A26">
              <w:rPr>
                <w:rFonts w:cs="Arial"/>
                <w:szCs w:val="18"/>
                <w:lang w:val="en-US"/>
              </w:rPr>
              <w:t>The response body contains the result of the search over the list of registered NF Instances.</w:t>
            </w:r>
          </w:p>
        </w:tc>
      </w:tr>
      <w:tr w:rsidR="004A5F38" w:rsidRPr="00690A26" w14:paraId="262F00F7"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4F72FA" w14:textId="77777777" w:rsidR="004A5F38" w:rsidRPr="00690A26" w:rsidRDefault="004A5F38" w:rsidP="00FC020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EFABDE1"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535181" w14:textId="77777777" w:rsidR="004A5F38" w:rsidRPr="00690A26" w:rsidRDefault="004A5F38" w:rsidP="00FC020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B6AA9F0" w14:textId="77777777" w:rsidR="004A5F38" w:rsidRPr="00690A26" w:rsidRDefault="004A5F38" w:rsidP="00FC020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064192" w14:textId="77777777" w:rsidR="004A5F38" w:rsidRPr="00690A26" w:rsidRDefault="004A5F38" w:rsidP="00FC020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0E284D" w14:textId="77777777" w:rsidR="004A5F38" w:rsidRDefault="004A5F38" w:rsidP="00FC020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F2CD688" w14:textId="77777777" w:rsidR="004A5F38" w:rsidRPr="00690A26" w:rsidRDefault="004A5F38" w:rsidP="00FC020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A5F38" w:rsidRPr="00690A26" w14:paraId="501601E1"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44CA63"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E151CD2"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FF6AA5"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3AB2B4A" w14:textId="77777777" w:rsidR="004A5F38" w:rsidRPr="00690A26" w:rsidRDefault="004A5F38" w:rsidP="00FC020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A86637" w14:textId="77777777" w:rsidR="004A5F38" w:rsidRPr="00690A26" w:rsidRDefault="004A5F38" w:rsidP="00FC020F">
            <w:pPr>
              <w:pStyle w:val="TAL"/>
              <w:rPr>
                <w:rFonts w:cs="Arial"/>
                <w:szCs w:val="18"/>
                <w:lang w:val="en-US" w:eastAsia="zh-CN"/>
              </w:rPr>
            </w:pPr>
            <w:r w:rsidRPr="00690A26">
              <w:rPr>
                <w:rFonts w:cs="Arial"/>
                <w:szCs w:val="18"/>
                <w:lang w:val="en-US"/>
              </w:rPr>
              <w:t>The response body contains the error reason of the request message.</w:t>
            </w:r>
          </w:p>
          <w:p w14:paraId="5F660586" w14:textId="77777777" w:rsidR="004A5F38" w:rsidRPr="00690A26" w:rsidRDefault="004A5F38" w:rsidP="00FC020F">
            <w:pPr>
              <w:pStyle w:val="TAL"/>
              <w:rPr>
                <w:rFonts w:cs="Arial"/>
                <w:szCs w:val="18"/>
                <w:lang w:val="en-US" w:eastAsia="zh-CN"/>
              </w:rPr>
            </w:pPr>
          </w:p>
          <w:p w14:paraId="67EED2B3" w14:textId="77777777" w:rsidR="004A5F38" w:rsidRPr="00690A26" w:rsidRDefault="004A5F38" w:rsidP="00FC020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A5F38" w:rsidRPr="00690A26" w14:paraId="2CCCDAA2"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53014E" w14:textId="77777777" w:rsidR="004A5F38" w:rsidRPr="00690A26" w:rsidRDefault="004A5F38" w:rsidP="00FC020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666151B"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448BBE" w14:textId="77777777" w:rsidR="004A5F38" w:rsidRPr="00690A26" w:rsidRDefault="004A5F38" w:rsidP="00FC020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1B1D72F" w14:textId="77777777" w:rsidR="004A5F38" w:rsidRPr="00690A26" w:rsidRDefault="004A5F38" w:rsidP="00FC020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E98F3C6" w14:textId="77777777" w:rsidR="004A5F38" w:rsidRPr="00690A26" w:rsidRDefault="004A5F38" w:rsidP="00FC020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A5F38" w:rsidRPr="00690A26" w14:paraId="0E3CD4EC" w14:textId="77777777" w:rsidTr="00FC020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EC3B50"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6AC4A53" w14:textId="77777777" w:rsidR="004A5F38" w:rsidRPr="00690A26" w:rsidRDefault="004A5F38" w:rsidP="00FC020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AAC18F6"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4661CB" w14:textId="77777777" w:rsidR="004A5F38" w:rsidRPr="00690A26" w:rsidRDefault="004A5F38" w:rsidP="00FC020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228D13" w14:textId="77777777" w:rsidR="004A5F38" w:rsidRPr="00690A26" w:rsidRDefault="004A5F38" w:rsidP="00FC020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8AF40F" w14:textId="77777777" w:rsidR="004A5F38" w:rsidRPr="00690A26" w:rsidRDefault="004A5F38" w:rsidP="00FC020F">
            <w:pPr>
              <w:pStyle w:val="TAL"/>
              <w:rPr>
                <w:rFonts w:cs="Arial"/>
                <w:szCs w:val="18"/>
                <w:lang w:val="en-US"/>
              </w:rPr>
            </w:pPr>
          </w:p>
          <w:p w14:paraId="67C1BB57" w14:textId="77777777" w:rsidR="004A5F38" w:rsidRPr="00690A26" w:rsidRDefault="004A5F38" w:rsidP="00FC020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A5F38" w:rsidRPr="00690A26" w14:paraId="05A6FA7B" w14:textId="77777777" w:rsidTr="00FC020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C10CD1" w14:textId="77777777" w:rsidR="004A5F38" w:rsidRPr="00690A26" w:rsidRDefault="004A5F38" w:rsidP="00FC020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1598C6" w14:textId="77777777" w:rsidR="004A5F38" w:rsidRPr="00690A26" w:rsidRDefault="004A5F38" w:rsidP="00FC020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A92BE84" w14:textId="77777777" w:rsidR="004A5F38" w:rsidRPr="00690A26" w:rsidRDefault="004A5F38" w:rsidP="00FC020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A3BEF2" w14:textId="77777777" w:rsidR="004A5F38" w:rsidRPr="00690A26" w:rsidRDefault="004A5F38" w:rsidP="00FC020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6E12076" w14:textId="77777777" w:rsidR="004A5F38" w:rsidRPr="00690A26" w:rsidRDefault="004A5F38" w:rsidP="00FC020F">
            <w:pPr>
              <w:pStyle w:val="TAL"/>
              <w:rPr>
                <w:rFonts w:cs="Arial"/>
                <w:szCs w:val="18"/>
                <w:lang w:val="en-US"/>
              </w:rPr>
            </w:pPr>
            <w:r w:rsidRPr="00690A26">
              <w:rPr>
                <w:rFonts w:cs="Arial"/>
                <w:szCs w:val="18"/>
                <w:lang w:val="en-US"/>
              </w:rPr>
              <w:t>The response body contains the error reason of the request message.</w:t>
            </w:r>
          </w:p>
        </w:tc>
      </w:tr>
    </w:tbl>
    <w:p w14:paraId="71E3E938" w14:textId="77777777" w:rsidR="004A5F38" w:rsidRPr="00690A26" w:rsidRDefault="004A5F38" w:rsidP="004A5F38"/>
    <w:p w14:paraId="4F76ED73" w14:textId="77777777" w:rsidR="004A5F38" w:rsidRDefault="004A5F38" w:rsidP="004A5F3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4ED486C2"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802208"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A64ACB"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904F4B"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3EF2B2"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179A5" w14:textId="77777777" w:rsidR="004A5F38" w:rsidRPr="00D67AB2" w:rsidRDefault="004A5F38" w:rsidP="00FC020F">
            <w:pPr>
              <w:pStyle w:val="TAH"/>
            </w:pPr>
            <w:r w:rsidRPr="00D67AB2">
              <w:t>Description</w:t>
            </w:r>
          </w:p>
        </w:tc>
      </w:tr>
      <w:tr w:rsidR="004A5F38" w:rsidRPr="00D67AB2" w14:paraId="70B5097F"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295D2" w14:textId="77777777" w:rsidR="004A5F38" w:rsidRPr="00D67AB2" w:rsidRDefault="004A5F38" w:rsidP="00FC020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77A6EDB"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FBB208" w14:textId="77777777" w:rsidR="004A5F38" w:rsidRPr="00D67AB2" w:rsidRDefault="004A5F38" w:rsidP="00FC02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E9BB18" w14:textId="77777777" w:rsidR="004A5F38" w:rsidRPr="00D67AB2" w:rsidRDefault="004A5F38" w:rsidP="00FC02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BB4790" w14:textId="77777777" w:rsidR="004A5F38" w:rsidRPr="00D67AB2" w:rsidRDefault="004A5F38" w:rsidP="00FC020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C3A3117" w14:textId="77777777" w:rsidR="004A5F38" w:rsidRDefault="004A5F38" w:rsidP="004A5F38"/>
    <w:p w14:paraId="0F7A2530" w14:textId="77777777" w:rsidR="004A5F38" w:rsidRDefault="004A5F38" w:rsidP="004A5F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079079D4"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15038"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F4D82"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6D53EA"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8E9C2"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CA8B1" w14:textId="77777777" w:rsidR="004A5F38" w:rsidRPr="00D67AB2" w:rsidRDefault="004A5F38" w:rsidP="00FC020F">
            <w:pPr>
              <w:pStyle w:val="TAH"/>
            </w:pPr>
            <w:r w:rsidRPr="00D67AB2">
              <w:t>Description</w:t>
            </w:r>
          </w:p>
        </w:tc>
      </w:tr>
      <w:tr w:rsidR="004A5F38" w:rsidRPr="00D67AB2" w14:paraId="360C4503"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E604E" w14:textId="77777777" w:rsidR="004A5F38" w:rsidRPr="00D67AB2" w:rsidRDefault="004A5F38" w:rsidP="00FC020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2E16334"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A7BE0C" w14:textId="77777777" w:rsidR="004A5F38" w:rsidRPr="00D67AB2" w:rsidRDefault="004A5F38" w:rsidP="00FC020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D32AB72" w14:textId="77777777" w:rsidR="004A5F38" w:rsidRPr="00D67AB2" w:rsidRDefault="004A5F38" w:rsidP="00FC020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8337F" w14:textId="77777777" w:rsidR="004A5F38" w:rsidRPr="00D67AB2" w:rsidRDefault="004A5F38" w:rsidP="00FC020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A5F38" w:rsidRPr="00D67AB2" w14:paraId="034E1E86" w14:textId="77777777" w:rsidTr="00FC02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C04E92" w14:textId="77777777" w:rsidR="004A5F38" w:rsidRDefault="004A5F38" w:rsidP="00FC020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92FFA5" w14:textId="77777777" w:rsidR="004A5F38" w:rsidRDefault="004A5F38" w:rsidP="00FC020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663728" w14:textId="77777777" w:rsidR="004A5F38" w:rsidRDefault="004A5F38" w:rsidP="00FC020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D5EC7AE" w14:textId="77777777" w:rsidR="004A5F38" w:rsidRPr="00D67AB2" w:rsidRDefault="004A5F38" w:rsidP="00FC020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F495C" w14:textId="77777777" w:rsidR="004A5F38" w:rsidRDefault="004A5F38" w:rsidP="00FC020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F5B4D2" w14:textId="77777777" w:rsidR="004A5F38" w:rsidRDefault="004A5F38" w:rsidP="004A5F38"/>
    <w:p w14:paraId="7B26DAB1" w14:textId="77777777" w:rsidR="004A5F38" w:rsidRDefault="004A5F38" w:rsidP="004A5F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F38" w:rsidRPr="00D67AB2" w14:paraId="0A8C007E" w14:textId="77777777" w:rsidTr="00FC02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0B98E" w14:textId="77777777" w:rsidR="004A5F38" w:rsidRPr="00D67AB2" w:rsidRDefault="004A5F38" w:rsidP="00FC020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B3CCC" w14:textId="77777777" w:rsidR="004A5F38" w:rsidRPr="00D67AB2" w:rsidRDefault="004A5F38" w:rsidP="00FC020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85180" w14:textId="77777777" w:rsidR="004A5F38" w:rsidRPr="00D67AB2" w:rsidRDefault="004A5F38" w:rsidP="00FC020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B6ADA" w14:textId="77777777" w:rsidR="004A5F38" w:rsidRPr="00D67AB2" w:rsidRDefault="004A5F38" w:rsidP="00FC020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EEE61" w14:textId="77777777" w:rsidR="004A5F38" w:rsidRPr="00D67AB2" w:rsidRDefault="004A5F38" w:rsidP="00FC020F">
            <w:pPr>
              <w:pStyle w:val="TAH"/>
            </w:pPr>
            <w:r w:rsidRPr="00D67AB2">
              <w:t>Description</w:t>
            </w:r>
          </w:p>
        </w:tc>
      </w:tr>
      <w:tr w:rsidR="004A5F38" w:rsidRPr="00D67AB2" w14:paraId="38488F5A" w14:textId="77777777" w:rsidTr="00FC02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BA1FD" w14:textId="77777777" w:rsidR="004A5F38" w:rsidRPr="00D67AB2" w:rsidRDefault="004A5F38" w:rsidP="00FC02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8233F0" w14:textId="77777777" w:rsidR="004A5F38" w:rsidRPr="00D67AB2" w:rsidRDefault="004A5F38" w:rsidP="00FC02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F4D89" w14:textId="77777777" w:rsidR="004A5F38" w:rsidRPr="00D67AB2" w:rsidRDefault="004A5F38" w:rsidP="00FC02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E6852" w14:textId="77777777" w:rsidR="004A5F38" w:rsidRPr="00D67AB2" w:rsidRDefault="004A5F38" w:rsidP="00FC020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4ECAD" w14:textId="77777777" w:rsidR="004A5F38" w:rsidRPr="00D67AB2" w:rsidRDefault="004A5F38" w:rsidP="00FC020F">
            <w:pPr>
              <w:pStyle w:val="TAL"/>
            </w:pPr>
            <w:r w:rsidRPr="007340C0">
              <w:t>The URI pointing to the resource located on the redirect target NRF</w:t>
            </w:r>
          </w:p>
        </w:tc>
      </w:tr>
    </w:tbl>
    <w:p w14:paraId="52B035C1" w14:textId="77777777" w:rsidR="004A5F38" w:rsidRDefault="004A5F38" w:rsidP="004A5F38"/>
    <w:p w14:paraId="4D0B0095" w14:textId="77777777" w:rsidR="004A5F38" w:rsidRDefault="004A5F38" w:rsidP="004A5F3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4A5F38" w:rsidRPr="00D67AB2" w14:paraId="566D2905" w14:textId="77777777" w:rsidTr="00FC020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A223B4E" w14:textId="77777777" w:rsidR="004A5F38" w:rsidRPr="00D67AB2" w:rsidRDefault="004A5F38" w:rsidP="00FC020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E49FDBF" w14:textId="77777777" w:rsidR="004A5F38" w:rsidRPr="00D67AB2" w:rsidRDefault="004A5F38" w:rsidP="00FC020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7985D22" w14:textId="77777777" w:rsidR="004A5F38" w:rsidRPr="00D67AB2" w:rsidRDefault="004A5F38" w:rsidP="00FC020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B39A588" w14:textId="77777777" w:rsidR="004A5F38" w:rsidRPr="00D67AB2" w:rsidRDefault="004A5F38" w:rsidP="00FC020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D905DD8" w14:textId="77777777" w:rsidR="004A5F38" w:rsidRPr="00D67AB2" w:rsidRDefault="004A5F38" w:rsidP="00FC020F">
            <w:pPr>
              <w:pStyle w:val="TAH"/>
            </w:pPr>
            <w:r w:rsidRPr="00D67AB2">
              <w:t>Description</w:t>
            </w:r>
          </w:p>
        </w:tc>
      </w:tr>
      <w:tr w:rsidR="004A5F38" w:rsidRPr="00D67AB2" w14:paraId="5735D79F" w14:textId="77777777" w:rsidTr="00FC020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CB80E7" w14:textId="77777777" w:rsidR="004A5F38" w:rsidRPr="00D67AB2" w:rsidRDefault="004A5F38" w:rsidP="00FC020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E1D00D2" w14:textId="77777777" w:rsidR="004A5F38" w:rsidRPr="00D67AB2" w:rsidRDefault="004A5F38" w:rsidP="00FC020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B56F80" w14:textId="77777777" w:rsidR="004A5F38" w:rsidRPr="00D67AB2" w:rsidRDefault="004A5F38" w:rsidP="00FC020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0835B0B" w14:textId="77777777" w:rsidR="004A5F38" w:rsidRPr="00D67AB2" w:rsidRDefault="004A5F38" w:rsidP="00FC020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A486ACB" w14:textId="77777777" w:rsidR="004A5F38" w:rsidRPr="00D67AB2" w:rsidRDefault="004A5F38" w:rsidP="00FC02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A5F38" w:rsidRPr="00D67AB2" w14:paraId="43A203A2" w14:textId="77777777" w:rsidTr="00FC020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79DC6F4" w14:textId="77777777" w:rsidR="004A5F38" w:rsidRDefault="004A5F38" w:rsidP="00FC020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AE65077" w14:textId="77777777" w:rsidR="004A5F38" w:rsidRDefault="004A5F38" w:rsidP="00FC020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0A9A632" w14:textId="77777777" w:rsidR="004A5F38" w:rsidRDefault="004A5F38" w:rsidP="00FC020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599226" w14:textId="77777777" w:rsidR="004A5F38" w:rsidRPr="00D67AB2" w:rsidRDefault="004A5F38" w:rsidP="00FC020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8884E" w14:textId="77777777" w:rsidR="004A5F38" w:rsidRDefault="004A5F38" w:rsidP="00FC020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31C871" w14:textId="77777777" w:rsidR="004A5F38" w:rsidRPr="00690A26" w:rsidRDefault="004A5F38" w:rsidP="0032197B">
      <w:pPr>
        <w:rPr>
          <w:noProof/>
        </w:rPr>
      </w:pP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CE90" w14:textId="77777777" w:rsidR="006A2EBC" w:rsidRDefault="006A2EBC">
      <w:r>
        <w:separator/>
      </w:r>
    </w:p>
  </w:endnote>
  <w:endnote w:type="continuationSeparator" w:id="0">
    <w:p w14:paraId="4D22B805" w14:textId="77777777" w:rsidR="006A2EBC" w:rsidRDefault="006A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E3C7" w14:textId="77777777" w:rsidR="006A2EBC" w:rsidRDefault="006A2EBC">
      <w:r>
        <w:separator/>
      </w:r>
    </w:p>
  </w:footnote>
  <w:footnote w:type="continuationSeparator" w:id="0">
    <w:p w14:paraId="5550D08F" w14:textId="77777777" w:rsidR="006A2EBC" w:rsidRDefault="006A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336572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20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035874">
    <w:abstractNumId w:val="11"/>
  </w:num>
  <w:num w:numId="4" w16cid:durableId="605889040">
    <w:abstractNumId w:val="20"/>
  </w:num>
  <w:num w:numId="5" w16cid:durableId="26952592">
    <w:abstractNumId w:val="22"/>
  </w:num>
  <w:num w:numId="6" w16cid:durableId="697048151">
    <w:abstractNumId w:val="19"/>
  </w:num>
  <w:num w:numId="7" w16cid:durableId="1587231568">
    <w:abstractNumId w:val="21"/>
  </w:num>
  <w:num w:numId="8" w16cid:durableId="493380756">
    <w:abstractNumId w:val="18"/>
  </w:num>
  <w:num w:numId="9" w16cid:durableId="1486899903">
    <w:abstractNumId w:val="23"/>
  </w:num>
  <w:num w:numId="10" w16cid:durableId="1122842022">
    <w:abstractNumId w:val="16"/>
  </w:num>
  <w:num w:numId="11" w16cid:durableId="1478302621">
    <w:abstractNumId w:val="14"/>
  </w:num>
  <w:num w:numId="12" w16cid:durableId="331759321">
    <w:abstractNumId w:val="12"/>
  </w:num>
  <w:num w:numId="13" w16cid:durableId="1369526449">
    <w:abstractNumId w:val="15"/>
  </w:num>
  <w:num w:numId="14" w16cid:durableId="1638679122">
    <w:abstractNumId w:val="9"/>
  </w:num>
  <w:num w:numId="15" w16cid:durableId="129520383">
    <w:abstractNumId w:val="8"/>
  </w:num>
  <w:num w:numId="16" w16cid:durableId="1283415678">
    <w:abstractNumId w:val="7"/>
  </w:num>
  <w:num w:numId="17" w16cid:durableId="1239288392">
    <w:abstractNumId w:val="6"/>
  </w:num>
  <w:num w:numId="18" w16cid:durableId="425811821">
    <w:abstractNumId w:val="5"/>
  </w:num>
  <w:num w:numId="19" w16cid:durableId="559749045">
    <w:abstractNumId w:val="4"/>
  </w:num>
  <w:num w:numId="20" w16cid:durableId="977566375">
    <w:abstractNumId w:val="3"/>
  </w:num>
  <w:num w:numId="21" w16cid:durableId="435826592">
    <w:abstractNumId w:val="17"/>
  </w:num>
  <w:num w:numId="22" w16cid:durableId="1121807156">
    <w:abstractNumId w:val="13"/>
  </w:num>
  <w:num w:numId="23" w16cid:durableId="118838126">
    <w:abstractNumId w:val="2"/>
  </w:num>
  <w:num w:numId="24" w16cid:durableId="1739546812">
    <w:abstractNumId w:val="1"/>
  </w:num>
  <w:num w:numId="25" w16cid:durableId="1516112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A6394"/>
    <w:rsid w:val="000B7FED"/>
    <w:rsid w:val="000C038A"/>
    <w:rsid w:val="000C6598"/>
    <w:rsid w:val="000D44B3"/>
    <w:rsid w:val="000D4530"/>
    <w:rsid w:val="00145D43"/>
    <w:rsid w:val="0014747E"/>
    <w:rsid w:val="001603BD"/>
    <w:rsid w:val="00166380"/>
    <w:rsid w:val="00181C71"/>
    <w:rsid w:val="00192C46"/>
    <w:rsid w:val="001A08B3"/>
    <w:rsid w:val="001A7B60"/>
    <w:rsid w:val="001B52F0"/>
    <w:rsid w:val="001B7A65"/>
    <w:rsid w:val="001E3EE2"/>
    <w:rsid w:val="001E41F3"/>
    <w:rsid w:val="001F5B25"/>
    <w:rsid w:val="0026004D"/>
    <w:rsid w:val="002640DD"/>
    <w:rsid w:val="00275D12"/>
    <w:rsid w:val="00284FEB"/>
    <w:rsid w:val="002860C4"/>
    <w:rsid w:val="0029525E"/>
    <w:rsid w:val="002B5741"/>
    <w:rsid w:val="002D2017"/>
    <w:rsid w:val="002D75A9"/>
    <w:rsid w:val="002E472E"/>
    <w:rsid w:val="002E7059"/>
    <w:rsid w:val="0030169D"/>
    <w:rsid w:val="00305409"/>
    <w:rsid w:val="0032197B"/>
    <w:rsid w:val="003609EF"/>
    <w:rsid w:val="0036231A"/>
    <w:rsid w:val="00374DD4"/>
    <w:rsid w:val="003C623F"/>
    <w:rsid w:val="003D0AEC"/>
    <w:rsid w:val="003E1A36"/>
    <w:rsid w:val="00410371"/>
    <w:rsid w:val="004242F1"/>
    <w:rsid w:val="00425379"/>
    <w:rsid w:val="0043006F"/>
    <w:rsid w:val="00442330"/>
    <w:rsid w:val="00446FC4"/>
    <w:rsid w:val="0046252C"/>
    <w:rsid w:val="004747FD"/>
    <w:rsid w:val="004A5F38"/>
    <w:rsid w:val="004B0E18"/>
    <w:rsid w:val="004B4DBC"/>
    <w:rsid w:val="004B6E3B"/>
    <w:rsid w:val="004B75B7"/>
    <w:rsid w:val="004D0681"/>
    <w:rsid w:val="004E1E8B"/>
    <w:rsid w:val="005141D9"/>
    <w:rsid w:val="0051580D"/>
    <w:rsid w:val="00521E4D"/>
    <w:rsid w:val="00526183"/>
    <w:rsid w:val="005310F5"/>
    <w:rsid w:val="005327E7"/>
    <w:rsid w:val="005338ED"/>
    <w:rsid w:val="00547111"/>
    <w:rsid w:val="00556333"/>
    <w:rsid w:val="00561C95"/>
    <w:rsid w:val="0056441A"/>
    <w:rsid w:val="00565F24"/>
    <w:rsid w:val="00592D74"/>
    <w:rsid w:val="00596F29"/>
    <w:rsid w:val="005C1F93"/>
    <w:rsid w:val="005D258E"/>
    <w:rsid w:val="005E2C44"/>
    <w:rsid w:val="00600940"/>
    <w:rsid w:val="00621188"/>
    <w:rsid w:val="006257ED"/>
    <w:rsid w:val="00625FB3"/>
    <w:rsid w:val="006260C9"/>
    <w:rsid w:val="00634385"/>
    <w:rsid w:val="00635021"/>
    <w:rsid w:val="00646328"/>
    <w:rsid w:val="00653DE4"/>
    <w:rsid w:val="00655897"/>
    <w:rsid w:val="00661BE7"/>
    <w:rsid w:val="00665C47"/>
    <w:rsid w:val="00685EFC"/>
    <w:rsid w:val="00690CE1"/>
    <w:rsid w:val="00695808"/>
    <w:rsid w:val="006A024B"/>
    <w:rsid w:val="006A2EBC"/>
    <w:rsid w:val="006A3234"/>
    <w:rsid w:val="006A6538"/>
    <w:rsid w:val="006A7885"/>
    <w:rsid w:val="006B0F0D"/>
    <w:rsid w:val="006B46FB"/>
    <w:rsid w:val="006C55E9"/>
    <w:rsid w:val="006E21FB"/>
    <w:rsid w:val="006F4128"/>
    <w:rsid w:val="006F452F"/>
    <w:rsid w:val="00724F9C"/>
    <w:rsid w:val="00742677"/>
    <w:rsid w:val="0078067A"/>
    <w:rsid w:val="007917BB"/>
    <w:rsid w:val="00792342"/>
    <w:rsid w:val="00794733"/>
    <w:rsid w:val="007977A8"/>
    <w:rsid w:val="007B512A"/>
    <w:rsid w:val="007C2097"/>
    <w:rsid w:val="007D0B33"/>
    <w:rsid w:val="007D2CB0"/>
    <w:rsid w:val="007D6A07"/>
    <w:rsid w:val="007F116B"/>
    <w:rsid w:val="007F7259"/>
    <w:rsid w:val="008040A8"/>
    <w:rsid w:val="008126B3"/>
    <w:rsid w:val="008279FA"/>
    <w:rsid w:val="008442BA"/>
    <w:rsid w:val="00860F26"/>
    <w:rsid w:val="008626E7"/>
    <w:rsid w:val="00870EE7"/>
    <w:rsid w:val="008863B9"/>
    <w:rsid w:val="008A45A6"/>
    <w:rsid w:val="008D3CCC"/>
    <w:rsid w:val="008E323D"/>
    <w:rsid w:val="008F0435"/>
    <w:rsid w:val="008F3789"/>
    <w:rsid w:val="008F686C"/>
    <w:rsid w:val="00903814"/>
    <w:rsid w:val="009148DE"/>
    <w:rsid w:val="00920FF2"/>
    <w:rsid w:val="0092742B"/>
    <w:rsid w:val="00941E30"/>
    <w:rsid w:val="009578FB"/>
    <w:rsid w:val="009647E8"/>
    <w:rsid w:val="009722C4"/>
    <w:rsid w:val="009777D9"/>
    <w:rsid w:val="00991B88"/>
    <w:rsid w:val="009A5753"/>
    <w:rsid w:val="009A579D"/>
    <w:rsid w:val="009B7134"/>
    <w:rsid w:val="009C5774"/>
    <w:rsid w:val="009D2BDD"/>
    <w:rsid w:val="009E3297"/>
    <w:rsid w:val="009E41E4"/>
    <w:rsid w:val="009F734F"/>
    <w:rsid w:val="00A12455"/>
    <w:rsid w:val="00A246B6"/>
    <w:rsid w:val="00A3074A"/>
    <w:rsid w:val="00A47E70"/>
    <w:rsid w:val="00A50CF0"/>
    <w:rsid w:val="00A52C88"/>
    <w:rsid w:val="00A7671C"/>
    <w:rsid w:val="00A82D26"/>
    <w:rsid w:val="00AA2CBC"/>
    <w:rsid w:val="00AC5820"/>
    <w:rsid w:val="00AD1CD8"/>
    <w:rsid w:val="00AD63D1"/>
    <w:rsid w:val="00AD7034"/>
    <w:rsid w:val="00AE2358"/>
    <w:rsid w:val="00B258BB"/>
    <w:rsid w:val="00B378D6"/>
    <w:rsid w:val="00B67B97"/>
    <w:rsid w:val="00B70BDF"/>
    <w:rsid w:val="00B7563F"/>
    <w:rsid w:val="00B968C8"/>
    <w:rsid w:val="00BA092A"/>
    <w:rsid w:val="00BA3EC5"/>
    <w:rsid w:val="00BA463A"/>
    <w:rsid w:val="00BA51D9"/>
    <w:rsid w:val="00BB06B8"/>
    <w:rsid w:val="00BB186D"/>
    <w:rsid w:val="00BB5DFC"/>
    <w:rsid w:val="00BD1C7F"/>
    <w:rsid w:val="00BD279D"/>
    <w:rsid w:val="00BD6BB8"/>
    <w:rsid w:val="00BE7088"/>
    <w:rsid w:val="00C1049E"/>
    <w:rsid w:val="00C164F1"/>
    <w:rsid w:val="00C34C7F"/>
    <w:rsid w:val="00C66BA2"/>
    <w:rsid w:val="00C7002C"/>
    <w:rsid w:val="00C71A4F"/>
    <w:rsid w:val="00C8585B"/>
    <w:rsid w:val="00C870F6"/>
    <w:rsid w:val="00C90231"/>
    <w:rsid w:val="00C95985"/>
    <w:rsid w:val="00CA138F"/>
    <w:rsid w:val="00CC5026"/>
    <w:rsid w:val="00CC6152"/>
    <w:rsid w:val="00CC68D0"/>
    <w:rsid w:val="00CD3908"/>
    <w:rsid w:val="00CD59CD"/>
    <w:rsid w:val="00CF684B"/>
    <w:rsid w:val="00CF7977"/>
    <w:rsid w:val="00D03F9A"/>
    <w:rsid w:val="00D06D51"/>
    <w:rsid w:val="00D24991"/>
    <w:rsid w:val="00D25787"/>
    <w:rsid w:val="00D33617"/>
    <w:rsid w:val="00D50255"/>
    <w:rsid w:val="00D66520"/>
    <w:rsid w:val="00D66CC1"/>
    <w:rsid w:val="00D84AE9"/>
    <w:rsid w:val="00D9282E"/>
    <w:rsid w:val="00DE34CF"/>
    <w:rsid w:val="00DE4703"/>
    <w:rsid w:val="00DF2D0E"/>
    <w:rsid w:val="00DF4551"/>
    <w:rsid w:val="00E116F3"/>
    <w:rsid w:val="00E13F3D"/>
    <w:rsid w:val="00E14B9B"/>
    <w:rsid w:val="00E34898"/>
    <w:rsid w:val="00E35338"/>
    <w:rsid w:val="00E4061F"/>
    <w:rsid w:val="00E40877"/>
    <w:rsid w:val="00E40EF1"/>
    <w:rsid w:val="00E4162C"/>
    <w:rsid w:val="00E46164"/>
    <w:rsid w:val="00E4748A"/>
    <w:rsid w:val="00E92C15"/>
    <w:rsid w:val="00E93715"/>
    <w:rsid w:val="00E93780"/>
    <w:rsid w:val="00E97C77"/>
    <w:rsid w:val="00EA4575"/>
    <w:rsid w:val="00EB09B7"/>
    <w:rsid w:val="00ED5EF4"/>
    <w:rsid w:val="00EE520D"/>
    <w:rsid w:val="00EE7D7C"/>
    <w:rsid w:val="00F25D98"/>
    <w:rsid w:val="00F300FB"/>
    <w:rsid w:val="00F366E3"/>
    <w:rsid w:val="00F50225"/>
    <w:rsid w:val="00F61658"/>
    <w:rsid w:val="00F706FC"/>
    <w:rsid w:val="00F90637"/>
    <w:rsid w:val="00F90AE8"/>
    <w:rsid w:val="00F9486B"/>
    <w:rsid w:val="00F96C0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C8585B"/>
    <w:rPr>
      <w:rFonts w:ascii="Times New Roman" w:hAnsi="Times New Roman"/>
      <w:lang w:val="en-GB" w:eastAsia="en-US"/>
    </w:rPr>
  </w:style>
  <w:style w:type="paragraph" w:styleId="BodyText">
    <w:name w:val="Body Text"/>
    <w:basedOn w:val="Normal"/>
    <w:link w:val="BodyTextChar"/>
    <w:rsid w:val="004A5F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A5F38"/>
    <w:rPr>
      <w:rFonts w:ascii="Times New Roman" w:hAnsi="Times New Roman"/>
      <w:lang w:val="en-GB" w:eastAsia="en-GB"/>
    </w:rPr>
  </w:style>
  <w:style w:type="table" w:styleId="GridTable1Light">
    <w:name w:val="Grid Table 1 Light"/>
    <w:basedOn w:val="TableNormal"/>
    <w:uiPriority w:val="46"/>
    <w:rsid w:val="004A5F3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A5F3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A5F3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A5F3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A5F3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A5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A5F3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A5F3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5F3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5F3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A5F3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A5F3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A5F3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A5F3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A5F3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A5F3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A5F3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A5F38"/>
    <w:rPr>
      <w:rFonts w:ascii="Times New Roman" w:hAnsi="Times New Roman"/>
      <w:color w:val="FF0000"/>
      <w:lang w:val="en-GB" w:eastAsia="en-US"/>
    </w:rPr>
  </w:style>
  <w:style w:type="character" w:customStyle="1" w:styleId="EXCar">
    <w:name w:val="EX Car"/>
    <w:link w:val="EX"/>
    <w:qFormat/>
    <w:rsid w:val="004A5F38"/>
    <w:rPr>
      <w:rFonts w:ascii="Times New Roman" w:hAnsi="Times New Roman"/>
      <w:lang w:val="en-GB" w:eastAsia="en-US"/>
    </w:rPr>
  </w:style>
  <w:style w:type="table" w:styleId="ColorfulShading-Accent2">
    <w:name w:val="Colorful Shading Accent 2"/>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A5F38"/>
    <w:rPr>
      <w:rFonts w:ascii="Arial" w:hAnsi="Arial"/>
      <w:sz w:val="22"/>
      <w:lang w:val="en-GB" w:eastAsia="en-US"/>
    </w:rPr>
  </w:style>
  <w:style w:type="table" w:styleId="ColorfulShading-Accent3">
    <w:name w:val="Colorful Shading Accent 3"/>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A5F38"/>
    <w:rPr>
      <w:rFonts w:ascii="Arial" w:hAnsi="Arial"/>
      <w:sz w:val="32"/>
      <w:lang w:val="en-GB" w:eastAsia="en-US"/>
    </w:rPr>
  </w:style>
  <w:style w:type="table" w:styleId="LightGrid-Accent5">
    <w:name w:val="Light Grid Accent 5"/>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A5F38"/>
    <w:rPr>
      <w:rFonts w:ascii="Arial" w:hAnsi="Arial"/>
      <w:lang w:val="en-GB" w:eastAsia="en-US"/>
    </w:rPr>
  </w:style>
  <w:style w:type="character" w:customStyle="1" w:styleId="Heading3Char">
    <w:name w:val="Heading 3 Char"/>
    <w:link w:val="Heading3"/>
    <w:rsid w:val="004A5F38"/>
    <w:rPr>
      <w:rFonts w:ascii="Arial" w:hAnsi="Arial"/>
      <w:sz w:val="28"/>
      <w:lang w:val="en-GB" w:eastAsia="en-US"/>
    </w:rPr>
  </w:style>
  <w:style w:type="table" w:styleId="ColorfulShading-Accent4">
    <w:name w:val="Colorful Shading Accent 4"/>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A5F38"/>
    <w:rPr>
      <w:rFonts w:ascii="Arial" w:hAnsi="Arial"/>
      <w:sz w:val="24"/>
      <w:lang w:val="en-GB" w:eastAsia="en-US"/>
    </w:rPr>
  </w:style>
  <w:style w:type="character" w:customStyle="1" w:styleId="B2Char">
    <w:name w:val="B2 Char"/>
    <w:link w:val="B2"/>
    <w:qFormat/>
    <w:rsid w:val="004A5F38"/>
    <w:rPr>
      <w:rFonts w:ascii="Times New Roman" w:hAnsi="Times New Roman"/>
      <w:lang w:val="en-GB" w:eastAsia="en-US"/>
    </w:rPr>
  </w:style>
  <w:style w:type="table" w:styleId="ColorfulShading-Accent5">
    <w:name w:val="Colorful Shading Accent 5"/>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A5F38"/>
    <w:rPr>
      <w:rFonts w:ascii="Arial" w:hAnsi="Arial"/>
      <w:sz w:val="36"/>
      <w:lang w:val="en-GB" w:eastAsia="en-US"/>
    </w:rPr>
  </w:style>
  <w:style w:type="character" w:customStyle="1" w:styleId="Heading7Char">
    <w:name w:val="Heading 7 Char"/>
    <w:link w:val="Heading7"/>
    <w:rsid w:val="004A5F38"/>
    <w:rPr>
      <w:rFonts w:ascii="Arial" w:hAnsi="Arial"/>
      <w:lang w:val="en-GB" w:eastAsia="en-US"/>
    </w:rPr>
  </w:style>
  <w:style w:type="character" w:customStyle="1" w:styleId="Heading8Char">
    <w:name w:val="Heading 8 Char"/>
    <w:link w:val="Heading8"/>
    <w:rsid w:val="004A5F38"/>
    <w:rPr>
      <w:rFonts w:ascii="Arial" w:hAnsi="Arial"/>
      <w:sz w:val="36"/>
      <w:lang w:val="en-GB" w:eastAsia="en-US"/>
    </w:rPr>
  </w:style>
  <w:style w:type="character" w:customStyle="1" w:styleId="Heading9Char">
    <w:name w:val="Heading 9 Char"/>
    <w:link w:val="Heading9"/>
    <w:rsid w:val="004A5F38"/>
    <w:rPr>
      <w:rFonts w:ascii="Arial" w:hAnsi="Arial"/>
      <w:sz w:val="36"/>
      <w:lang w:val="en-GB" w:eastAsia="en-US"/>
    </w:rPr>
  </w:style>
  <w:style w:type="table" w:styleId="DarkList-Accent3">
    <w:name w:val="Dark List Accent 3"/>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A5F3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A5F3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A5F3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A5F3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A5F3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A5F3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A5F3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A5F3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A5F3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A5F3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A5F3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A5F3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A5F3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A5F3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A5F3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A5F3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A5F3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A5F3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5F3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5F3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5F3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5F3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5F3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5F3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A5F3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5F3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A5F3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5F3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5F3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5F3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A5F38"/>
    <w:rPr>
      <w:rFonts w:ascii="Arial" w:hAnsi="Arial"/>
      <w:b/>
      <w:noProof/>
      <w:sz w:val="18"/>
      <w:lang w:val="en-GB" w:eastAsia="en-US"/>
    </w:rPr>
  </w:style>
  <w:style w:type="character" w:customStyle="1" w:styleId="FooterChar">
    <w:name w:val="Footer Char"/>
    <w:link w:val="Footer"/>
    <w:rsid w:val="004A5F38"/>
    <w:rPr>
      <w:rFonts w:ascii="Arial" w:hAnsi="Arial"/>
      <w:b/>
      <w:i/>
      <w:noProof/>
      <w:sz w:val="18"/>
      <w:lang w:val="en-GB" w:eastAsia="en-US"/>
    </w:rPr>
  </w:style>
  <w:style w:type="character" w:customStyle="1" w:styleId="NOChar">
    <w:name w:val="NO Char"/>
    <w:locked/>
    <w:rsid w:val="004A5F38"/>
    <w:rPr>
      <w:rFonts w:ascii="Times New Roman" w:hAnsi="Times New Roman"/>
      <w:lang w:val="en-GB" w:eastAsia="en-US"/>
    </w:rPr>
  </w:style>
  <w:style w:type="character" w:customStyle="1" w:styleId="BalloonTextChar">
    <w:name w:val="Balloon Text Char"/>
    <w:link w:val="BalloonText"/>
    <w:semiHidden/>
    <w:rsid w:val="004A5F38"/>
    <w:rPr>
      <w:rFonts w:ascii="Tahoma" w:hAnsi="Tahoma" w:cs="Tahoma"/>
      <w:sz w:val="16"/>
      <w:szCs w:val="16"/>
      <w:lang w:val="en-GB" w:eastAsia="en-US"/>
    </w:rPr>
  </w:style>
  <w:style w:type="paragraph" w:styleId="Bibliography">
    <w:name w:val="Bibliography"/>
    <w:basedOn w:val="Normal"/>
    <w:next w:val="Normal"/>
    <w:uiPriority w:val="37"/>
    <w:semiHidden/>
    <w:unhideWhenUsed/>
    <w:rsid w:val="004A5F38"/>
    <w:pPr>
      <w:overflowPunct w:val="0"/>
      <w:autoSpaceDE w:val="0"/>
      <w:autoSpaceDN w:val="0"/>
      <w:adjustRightInd w:val="0"/>
      <w:textAlignment w:val="baseline"/>
    </w:pPr>
    <w:rPr>
      <w:lang w:eastAsia="en-GB"/>
    </w:rPr>
  </w:style>
  <w:style w:type="paragraph" w:styleId="BlockText">
    <w:name w:val="Block Text"/>
    <w:basedOn w:val="Normal"/>
    <w:rsid w:val="004A5F3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A5F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A5F38"/>
    <w:rPr>
      <w:rFonts w:ascii="Times New Roman" w:hAnsi="Times New Roman"/>
      <w:lang w:val="en-GB" w:eastAsia="en-GB"/>
    </w:rPr>
  </w:style>
  <w:style w:type="paragraph" w:styleId="BodyText3">
    <w:name w:val="Body Text 3"/>
    <w:basedOn w:val="Normal"/>
    <w:link w:val="BodyText3Char"/>
    <w:rsid w:val="004A5F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A5F38"/>
    <w:rPr>
      <w:rFonts w:ascii="Times New Roman" w:hAnsi="Times New Roman"/>
      <w:sz w:val="16"/>
      <w:szCs w:val="16"/>
      <w:lang w:val="en-GB" w:eastAsia="en-GB"/>
    </w:rPr>
  </w:style>
  <w:style w:type="paragraph" w:styleId="BodyTextFirstIndent">
    <w:name w:val="Body Text First Indent"/>
    <w:basedOn w:val="BodyText"/>
    <w:link w:val="BodyTextFirstIndentChar"/>
    <w:rsid w:val="004A5F38"/>
    <w:pPr>
      <w:ind w:firstLine="210"/>
    </w:pPr>
  </w:style>
  <w:style w:type="character" w:customStyle="1" w:styleId="BodyTextFirstIndentChar">
    <w:name w:val="Body Text First Indent Char"/>
    <w:basedOn w:val="BodyTextChar"/>
    <w:link w:val="BodyTextFirstIndent"/>
    <w:rsid w:val="004A5F38"/>
    <w:rPr>
      <w:rFonts w:ascii="Times New Roman" w:hAnsi="Times New Roman"/>
      <w:lang w:val="en-GB" w:eastAsia="en-GB"/>
    </w:rPr>
  </w:style>
  <w:style w:type="paragraph" w:styleId="BodyTextIndent">
    <w:name w:val="Body Text Indent"/>
    <w:basedOn w:val="Normal"/>
    <w:link w:val="BodyTextIndentChar"/>
    <w:rsid w:val="004A5F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A5F38"/>
    <w:rPr>
      <w:rFonts w:ascii="Times New Roman" w:hAnsi="Times New Roman"/>
      <w:lang w:val="en-GB" w:eastAsia="en-GB"/>
    </w:rPr>
  </w:style>
  <w:style w:type="paragraph" w:styleId="BodyTextFirstIndent2">
    <w:name w:val="Body Text First Indent 2"/>
    <w:basedOn w:val="BodyTextIndent"/>
    <w:link w:val="BodyTextFirstIndent2Char"/>
    <w:rsid w:val="004A5F38"/>
    <w:pPr>
      <w:ind w:firstLine="210"/>
    </w:pPr>
  </w:style>
  <w:style w:type="character" w:customStyle="1" w:styleId="BodyTextFirstIndent2Char">
    <w:name w:val="Body Text First Indent 2 Char"/>
    <w:basedOn w:val="BodyTextIndentChar"/>
    <w:link w:val="BodyTextFirstIndent2"/>
    <w:rsid w:val="004A5F38"/>
    <w:rPr>
      <w:rFonts w:ascii="Times New Roman" w:hAnsi="Times New Roman"/>
      <w:lang w:val="en-GB" w:eastAsia="en-GB"/>
    </w:rPr>
  </w:style>
  <w:style w:type="paragraph" w:styleId="BodyTextIndent2">
    <w:name w:val="Body Text Indent 2"/>
    <w:basedOn w:val="Normal"/>
    <w:link w:val="BodyTextIndent2Char"/>
    <w:rsid w:val="004A5F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A5F38"/>
    <w:rPr>
      <w:rFonts w:ascii="Times New Roman" w:hAnsi="Times New Roman"/>
      <w:lang w:val="en-GB" w:eastAsia="en-GB"/>
    </w:rPr>
  </w:style>
  <w:style w:type="paragraph" w:styleId="BodyTextIndent3">
    <w:name w:val="Body Text Indent 3"/>
    <w:basedOn w:val="Normal"/>
    <w:link w:val="BodyTextIndent3Char"/>
    <w:rsid w:val="004A5F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A5F38"/>
    <w:rPr>
      <w:rFonts w:ascii="Times New Roman" w:hAnsi="Times New Roman"/>
      <w:sz w:val="16"/>
      <w:szCs w:val="16"/>
      <w:lang w:val="en-GB" w:eastAsia="en-GB"/>
    </w:rPr>
  </w:style>
  <w:style w:type="paragraph" w:styleId="Caption">
    <w:name w:val="caption"/>
    <w:basedOn w:val="Normal"/>
    <w:next w:val="Normal"/>
    <w:semiHidden/>
    <w:unhideWhenUsed/>
    <w:qFormat/>
    <w:rsid w:val="004A5F38"/>
    <w:pPr>
      <w:overflowPunct w:val="0"/>
      <w:autoSpaceDE w:val="0"/>
      <w:autoSpaceDN w:val="0"/>
      <w:adjustRightInd w:val="0"/>
      <w:textAlignment w:val="baseline"/>
    </w:pPr>
    <w:rPr>
      <w:b/>
      <w:bCs/>
      <w:lang w:eastAsia="en-GB"/>
    </w:rPr>
  </w:style>
  <w:style w:type="paragraph" w:styleId="Closing">
    <w:name w:val="Closing"/>
    <w:basedOn w:val="Normal"/>
    <w:link w:val="ClosingChar"/>
    <w:rsid w:val="004A5F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A5F38"/>
    <w:rPr>
      <w:rFonts w:ascii="Times New Roman" w:hAnsi="Times New Roman"/>
      <w:lang w:val="en-GB" w:eastAsia="en-GB"/>
    </w:rPr>
  </w:style>
  <w:style w:type="character" w:customStyle="1" w:styleId="CommentTextChar">
    <w:name w:val="Comment Text Char"/>
    <w:link w:val="CommentText"/>
    <w:rsid w:val="004A5F38"/>
    <w:rPr>
      <w:rFonts w:ascii="Times New Roman" w:hAnsi="Times New Roman"/>
      <w:lang w:val="en-GB" w:eastAsia="en-US"/>
    </w:rPr>
  </w:style>
  <w:style w:type="character" w:customStyle="1" w:styleId="CommentSubjectChar">
    <w:name w:val="Comment Subject Char"/>
    <w:link w:val="CommentSubject"/>
    <w:rsid w:val="004A5F38"/>
    <w:rPr>
      <w:rFonts w:ascii="Times New Roman" w:hAnsi="Times New Roman"/>
      <w:b/>
      <w:bCs/>
      <w:lang w:val="en-GB" w:eastAsia="en-US"/>
    </w:rPr>
  </w:style>
  <w:style w:type="paragraph" w:styleId="Date">
    <w:name w:val="Date"/>
    <w:basedOn w:val="Normal"/>
    <w:next w:val="Normal"/>
    <w:link w:val="DateChar"/>
    <w:rsid w:val="004A5F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A5F38"/>
    <w:rPr>
      <w:rFonts w:ascii="Times New Roman" w:hAnsi="Times New Roman"/>
      <w:lang w:val="en-GB" w:eastAsia="en-GB"/>
    </w:rPr>
  </w:style>
  <w:style w:type="character" w:customStyle="1" w:styleId="DocumentMapChar">
    <w:name w:val="Document Map Char"/>
    <w:link w:val="DocumentMap"/>
    <w:rsid w:val="004A5F38"/>
    <w:rPr>
      <w:rFonts w:ascii="Tahoma" w:hAnsi="Tahoma" w:cs="Tahoma"/>
      <w:shd w:val="clear" w:color="auto" w:fill="000080"/>
      <w:lang w:val="en-GB" w:eastAsia="en-US"/>
    </w:rPr>
  </w:style>
  <w:style w:type="paragraph" w:styleId="E-mailSignature">
    <w:name w:val="E-mail Signature"/>
    <w:basedOn w:val="Normal"/>
    <w:link w:val="E-mailSignatureChar"/>
    <w:rsid w:val="004A5F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A5F38"/>
    <w:rPr>
      <w:rFonts w:ascii="Times New Roman" w:hAnsi="Times New Roman"/>
      <w:lang w:val="en-GB" w:eastAsia="en-GB"/>
    </w:rPr>
  </w:style>
  <w:style w:type="paragraph" w:styleId="EndnoteText">
    <w:name w:val="endnote text"/>
    <w:basedOn w:val="Normal"/>
    <w:link w:val="EndnoteTextChar"/>
    <w:rsid w:val="004A5F3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A5F38"/>
    <w:rPr>
      <w:rFonts w:ascii="Times New Roman" w:hAnsi="Times New Roman"/>
      <w:lang w:val="en-GB" w:eastAsia="en-GB"/>
    </w:rPr>
  </w:style>
  <w:style w:type="paragraph" w:styleId="EnvelopeAddress">
    <w:name w:val="envelope address"/>
    <w:basedOn w:val="Normal"/>
    <w:rsid w:val="004A5F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A5F3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A5F38"/>
    <w:rPr>
      <w:rFonts w:ascii="Times New Roman" w:hAnsi="Times New Roman"/>
      <w:sz w:val="16"/>
      <w:lang w:val="en-GB" w:eastAsia="en-US"/>
    </w:rPr>
  </w:style>
  <w:style w:type="paragraph" w:styleId="HTMLAddress">
    <w:name w:val="HTML Address"/>
    <w:basedOn w:val="Normal"/>
    <w:link w:val="HTMLAddressChar"/>
    <w:rsid w:val="004A5F3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A5F38"/>
    <w:rPr>
      <w:rFonts w:ascii="Times New Roman" w:hAnsi="Times New Roman"/>
      <w:i/>
      <w:iCs/>
      <w:lang w:val="en-GB" w:eastAsia="en-GB"/>
    </w:rPr>
  </w:style>
  <w:style w:type="paragraph" w:styleId="HTMLPreformatted">
    <w:name w:val="HTML Preformatted"/>
    <w:basedOn w:val="Normal"/>
    <w:link w:val="HTMLPreformatted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A5F38"/>
    <w:rPr>
      <w:rFonts w:ascii="Courier New" w:hAnsi="Courier New" w:cs="Courier New"/>
      <w:lang w:val="en-GB" w:eastAsia="en-GB"/>
    </w:rPr>
  </w:style>
  <w:style w:type="paragraph" w:styleId="Index3">
    <w:name w:val="index 3"/>
    <w:basedOn w:val="Normal"/>
    <w:next w:val="Normal"/>
    <w:rsid w:val="004A5F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A5F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A5F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A5F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A5F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A5F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A5F3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A5F3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A5F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A5F38"/>
    <w:rPr>
      <w:rFonts w:ascii="Times New Roman" w:hAnsi="Times New Roman"/>
      <w:i/>
      <w:iCs/>
      <w:color w:val="4472C4"/>
      <w:lang w:val="en-GB" w:eastAsia="en-GB"/>
    </w:rPr>
  </w:style>
  <w:style w:type="paragraph" w:styleId="ListContinue">
    <w:name w:val="List Continue"/>
    <w:basedOn w:val="Normal"/>
    <w:rsid w:val="004A5F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5F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5F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5F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A5F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A5F3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A5F3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A5F3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A5F38"/>
    <w:pPr>
      <w:overflowPunct w:val="0"/>
      <w:autoSpaceDE w:val="0"/>
      <w:autoSpaceDN w:val="0"/>
      <w:adjustRightInd w:val="0"/>
      <w:ind w:left="720"/>
      <w:textAlignment w:val="baseline"/>
    </w:pPr>
    <w:rPr>
      <w:lang w:eastAsia="en-GB"/>
    </w:rPr>
  </w:style>
  <w:style w:type="paragraph" w:styleId="MacroText">
    <w:name w:val="macro"/>
    <w:link w:val="MacroTextChar"/>
    <w:rsid w:val="004A5F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A5F38"/>
    <w:rPr>
      <w:rFonts w:ascii="Courier New" w:hAnsi="Courier New" w:cs="Courier New"/>
      <w:lang w:val="en-GB" w:eastAsia="en-GB"/>
    </w:rPr>
  </w:style>
  <w:style w:type="paragraph" w:styleId="MessageHeader">
    <w:name w:val="Message Header"/>
    <w:basedOn w:val="Normal"/>
    <w:link w:val="MessageHeaderChar"/>
    <w:rsid w:val="004A5F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A5F38"/>
    <w:rPr>
      <w:rFonts w:ascii="Calibri Light" w:hAnsi="Calibri Light"/>
      <w:sz w:val="24"/>
      <w:szCs w:val="24"/>
      <w:shd w:val="pct20" w:color="auto" w:fill="auto"/>
      <w:lang w:val="en-GB" w:eastAsia="en-GB"/>
    </w:rPr>
  </w:style>
  <w:style w:type="paragraph" w:styleId="NoSpacing">
    <w:name w:val="No Spacing"/>
    <w:uiPriority w:val="1"/>
    <w:qFormat/>
    <w:rsid w:val="004A5F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A5F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A5F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A5F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A5F38"/>
    <w:rPr>
      <w:rFonts w:ascii="Times New Roman" w:hAnsi="Times New Roman"/>
      <w:lang w:val="en-GB" w:eastAsia="en-GB"/>
    </w:rPr>
  </w:style>
  <w:style w:type="paragraph" w:styleId="PlainText">
    <w:name w:val="Plain Text"/>
    <w:basedOn w:val="Normal"/>
    <w:link w:val="PlainText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A5F38"/>
    <w:rPr>
      <w:rFonts w:ascii="Courier New" w:hAnsi="Courier New" w:cs="Courier New"/>
      <w:lang w:val="en-GB" w:eastAsia="en-GB"/>
    </w:rPr>
  </w:style>
  <w:style w:type="paragraph" w:styleId="Quote">
    <w:name w:val="Quote"/>
    <w:basedOn w:val="Normal"/>
    <w:next w:val="Normal"/>
    <w:link w:val="QuoteChar"/>
    <w:uiPriority w:val="29"/>
    <w:qFormat/>
    <w:rsid w:val="004A5F3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A5F38"/>
    <w:rPr>
      <w:rFonts w:ascii="Times New Roman" w:hAnsi="Times New Roman"/>
      <w:i/>
      <w:iCs/>
      <w:color w:val="404040"/>
      <w:lang w:val="en-GB" w:eastAsia="en-GB"/>
    </w:rPr>
  </w:style>
  <w:style w:type="paragraph" w:styleId="Salutation">
    <w:name w:val="Salutation"/>
    <w:basedOn w:val="Normal"/>
    <w:next w:val="Normal"/>
    <w:link w:val="SalutationChar"/>
    <w:rsid w:val="004A5F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5F38"/>
    <w:rPr>
      <w:rFonts w:ascii="Times New Roman" w:hAnsi="Times New Roman"/>
      <w:lang w:val="en-GB" w:eastAsia="en-GB"/>
    </w:rPr>
  </w:style>
  <w:style w:type="paragraph" w:styleId="Signature">
    <w:name w:val="Signature"/>
    <w:basedOn w:val="Normal"/>
    <w:link w:val="SignatureChar"/>
    <w:rsid w:val="004A5F3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A5F38"/>
    <w:rPr>
      <w:rFonts w:ascii="Times New Roman" w:hAnsi="Times New Roman"/>
      <w:lang w:val="en-GB" w:eastAsia="en-GB"/>
    </w:rPr>
  </w:style>
  <w:style w:type="paragraph" w:styleId="Subtitle">
    <w:name w:val="Subtitle"/>
    <w:basedOn w:val="Normal"/>
    <w:next w:val="Normal"/>
    <w:link w:val="SubtitleChar"/>
    <w:qFormat/>
    <w:rsid w:val="004A5F3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A5F38"/>
    <w:rPr>
      <w:rFonts w:ascii="Calibri Light" w:hAnsi="Calibri Light"/>
      <w:sz w:val="24"/>
      <w:szCs w:val="24"/>
      <w:lang w:val="en-GB" w:eastAsia="en-GB"/>
    </w:rPr>
  </w:style>
  <w:style w:type="paragraph" w:styleId="TableofAuthorities">
    <w:name w:val="table of authorities"/>
    <w:basedOn w:val="Normal"/>
    <w:next w:val="Normal"/>
    <w:rsid w:val="004A5F3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A5F3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A5F3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A5F38"/>
    <w:rPr>
      <w:rFonts w:ascii="Calibri Light" w:hAnsi="Calibri Light"/>
      <w:b/>
      <w:bCs/>
      <w:kern w:val="28"/>
      <w:sz w:val="32"/>
      <w:szCs w:val="32"/>
      <w:lang w:val="en-GB" w:eastAsia="en-GB"/>
    </w:rPr>
  </w:style>
  <w:style w:type="paragraph" w:styleId="TOAHeading">
    <w:name w:val="toa heading"/>
    <w:basedOn w:val="Normal"/>
    <w:next w:val="Normal"/>
    <w:rsid w:val="004A5F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A5F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151</cp:revision>
  <cp:lastPrinted>1899-12-31T23:00:00Z</cp:lastPrinted>
  <dcterms:created xsi:type="dcterms:W3CDTF">2020-02-03T08:32:00Z</dcterms:created>
  <dcterms:modified xsi:type="dcterms:W3CDTF">2023-05-12T10:33:00Z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